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2B429" w14:textId="5C8ED9FD" w:rsidR="00EA6E34" w:rsidRPr="00CE0424" w:rsidRDefault="00EA6E34" w:rsidP="00EA6E34">
      <w:pPr>
        <w:pStyle w:val="3GPPHeader"/>
        <w:spacing w:after="60"/>
        <w:rPr>
          <w:sz w:val="32"/>
          <w:szCs w:val="32"/>
          <w:highlight w:val="yellow"/>
        </w:rPr>
      </w:pPr>
      <w:bookmarkStart w:id="0" w:name="_Hlk54275161"/>
      <w:bookmarkEnd w:id="0"/>
      <w:r w:rsidRPr="00CE0424">
        <w:t>3GPP TSG-RAN WG</w:t>
      </w:r>
      <w:r>
        <w:t>2</w:t>
      </w:r>
      <w:r w:rsidRPr="00CE0424">
        <w:t xml:space="preserve"> #</w:t>
      </w:r>
      <w:r>
        <w:t>116e</w:t>
      </w:r>
      <w:r w:rsidRPr="00CE0424">
        <w:tab/>
      </w:r>
      <w:proofErr w:type="spellStart"/>
      <w:r>
        <w:rPr>
          <w:sz w:val="32"/>
          <w:szCs w:val="32"/>
        </w:rPr>
        <w:t>Tdoc</w:t>
      </w:r>
      <w:proofErr w:type="spellEnd"/>
      <w:r>
        <w:rPr>
          <w:sz w:val="32"/>
          <w:szCs w:val="32"/>
        </w:rPr>
        <w:t xml:space="preserve"> </w:t>
      </w:r>
      <w:r w:rsidR="00226B25">
        <w:rPr>
          <w:sz w:val="32"/>
          <w:szCs w:val="32"/>
        </w:rPr>
        <w:t>R2-2110518</w:t>
      </w:r>
    </w:p>
    <w:p w14:paraId="78265EE9" w14:textId="77777777" w:rsidR="00EA6E34" w:rsidRPr="00CE0424" w:rsidRDefault="00EA6E34" w:rsidP="00EA6E34">
      <w:pPr>
        <w:pStyle w:val="3GPPHeader"/>
      </w:pPr>
      <w:bookmarkStart w:id="1" w:name="_Hlk66718036"/>
      <w:r>
        <w:t>Electronic meeting, November 1</w:t>
      </w:r>
      <w:r>
        <w:rPr>
          <w:vertAlign w:val="superscript"/>
        </w:rPr>
        <w:t>st</w:t>
      </w:r>
      <w:r>
        <w:t xml:space="preserve"> – 12</w:t>
      </w:r>
      <w:r w:rsidRPr="001D4589">
        <w:rPr>
          <w:vertAlign w:val="superscript"/>
        </w:rPr>
        <w:t>th</w:t>
      </w:r>
      <w:r>
        <w:t>, 2021</w:t>
      </w:r>
    </w:p>
    <w:bookmarkEnd w:id="1"/>
    <w:p w14:paraId="501AAEC3" w14:textId="77777777" w:rsidR="00E90E49" w:rsidRPr="00CE0424" w:rsidRDefault="00E90E49" w:rsidP="00357380">
      <w:pPr>
        <w:pStyle w:val="3GPPHeader"/>
      </w:pPr>
    </w:p>
    <w:p w14:paraId="2AAF3D11" w14:textId="1494679A" w:rsidR="00E90E49" w:rsidRPr="00CE0424" w:rsidRDefault="00E90E49" w:rsidP="00311702">
      <w:pPr>
        <w:pStyle w:val="3GPPHeader"/>
        <w:rPr>
          <w:sz w:val="22"/>
          <w:szCs w:val="22"/>
        </w:rPr>
      </w:pPr>
      <w:r w:rsidRPr="003906AF">
        <w:rPr>
          <w:sz w:val="22"/>
          <w:szCs w:val="22"/>
        </w:rPr>
        <w:t>Agenda Item:</w:t>
      </w:r>
      <w:r w:rsidRPr="003906AF">
        <w:rPr>
          <w:sz w:val="22"/>
          <w:szCs w:val="22"/>
        </w:rPr>
        <w:tab/>
      </w:r>
      <w:r w:rsidR="00143088" w:rsidRPr="003906AF">
        <w:rPr>
          <w:sz w:val="22"/>
          <w:szCs w:val="22"/>
        </w:rPr>
        <w:t>8.</w:t>
      </w:r>
      <w:r w:rsidR="00A06795" w:rsidRPr="003906AF">
        <w:rPr>
          <w:sz w:val="22"/>
          <w:szCs w:val="22"/>
        </w:rPr>
        <w:t>2.2.</w:t>
      </w:r>
      <w:r w:rsidR="008005CF" w:rsidRPr="003906AF">
        <w:rPr>
          <w:sz w:val="22"/>
          <w:szCs w:val="22"/>
        </w:rPr>
        <w:t>3</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6C1AA356" w:rsidR="00E90E49" w:rsidRPr="00CE0424" w:rsidRDefault="003D3C45" w:rsidP="00311702">
      <w:pPr>
        <w:pStyle w:val="3GPPHeader"/>
        <w:rPr>
          <w:sz w:val="22"/>
          <w:szCs w:val="22"/>
        </w:rPr>
      </w:pPr>
      <w:r>
        <w:rPr>
          <w:sz w:val="22"/>
          <w:szCs w:val="22"/>
        </w:rPr>
        <w:t>Title:</w:t>
      </w:r>
      <w:r w:rsidR="00E90E49" w:rsidRPr="00CE0424">
        <w:rPr>
          <w:sz w:val="22"/>
          <w:szCs w:val="22"/>
        </w:rPr>
        <w:tab/>
      </w:r>
      <w:r w:rsidR="00410D60">
        <w:rPr>
          <w:sz w:val="22"/>
          <w:szCs w:val="22"/>
        </w:rPr>
        <w:t xml:space="preserve">Efficient </w:t>
      </w:r>
      <w:r w:rsidR="008005CF">
        <w:rPr>
          <w:sz w:val="22"/>
          <w:szCs w:val="22"/>
        </w:rPr>
        <w:t xml:space="preserve">activation of deactivated </w:t>
      </w:r>
      <w:r w:rsidR="00143088">
        <w:rPr>
          <w:sz w:val="22"/>
          <w:szCs w:val="22"/>
        </w:rPr>
        <w:t>SCG</w:t>
      </w:r>
    </w:p>
    <w:p w14:paraId="2C970792" w14:textId="77777777" w:rsidR="00E90E49" w:rsidRPr="00CE0424" w:rsidRDefault="00E90E49" w:rsidP="003B4186">
      <w:pPr>
        <w:pStyle w:val="3GPPHeader"/>
        <w:spacing w:after="120"/>
        <w:rPr>
          <w:sz w:val="22"/>
          <w:szCs w:val="22"/>
        </w:rPr>
      </w:pPr>
      <w:r w:rsidRPr="00CE0424">
        <w:rPr>
          <w:sz w:val="22"/>
          <w:szCs w:val="22"/>
        </w:rPr>
        <w:t>Document for:</w:t>
      </w:r>
      <w:r w:rsidRPr="00CE0424">
        <w:rPr>
          <w:sz w:val="22"/>
          <w:szCs w:val="22"/>
        </w:rPr>
        <w:tab/>
      </w:r>
      <w:r w:rsidRPr="00143088">
        <w:rPr>
          <w:sz w:val="22"/>
          <w:szCs w:val="22"/>
        </w:rPr>
        <w:t>Discussion, Decision</w:t>
      </w:r>
    </w:p>
    <w:p w14:paraId="595B8397" w14:textId="7D7924B3" w:rsidR="00E90E49" w:rsidRDefault="00230D18" w:rsidP="00CE0424">
      <w:pPr>
        <w:pStyle w:val="Heading1"/>
      </w:pPr>
      <w:r w:rsidRPr="000A7531">
        <w:t>1</w:t>
      </w:r>
      <w:r w:rsidRPr="000A7531">
        <w:tab/>
      </w:r>
      <w:r w:rsidR="00E90E49" w:rsidRPr="000A7531">
        <w:t>Introduction</w:t>
      </w:r>
    </w:p>
    <w:p w14:paraId="2B81D998" w14:textId="592FF07F" w:rsidR="00A12300" w:rsidRDefault="00A12300" w:rsidP="00A12300">
      <w:r>
        <w:t>In RA</w:t>
      </w:r>
      <w:r w:rsidR="00E44D32">
        <w:t>N</w:t>
      </w:r>
      <w:r>
        <w:t>2#113bis-e, the following agreements were made:</w:t>
      </w:r>
    </w:p>
    <w:p w14:paraId="5AD31112"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5</w:t>
      </w:r>
      <w:r>
        <w:tab/>
      </w:r>
      <w:r w:rsidRPr="006640F2">
        <w:t>Only the MN can generate an RRC message with SCG (de)activation.</w:t>
      </w:r>
    </w:p>
    <w:p w14:paraId="6E42CEA8" w14:textId="77777777" w:rsidR="00A12300" w:rsidRPr="006640F2"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1</w:t>
      </w:r>
      <w:r>
        <w:tab/>
      </w:r>
      <w:r w:rsidRPr="006640F2">
        <w:t>Indication of SCG deactivation to the UE via the SCG is not supported.</w:t>
      </w:r>
    </w:p>
    <w:p w14:paraId="35913022"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640F2">
        <w:t>7</w:t>
      </w:r>
      <w:r>
        <w:tab/>
      </w:r>
      <w:r w:rsidRPr="006640F2">
        <w:t xml:space="preserve">During handover preparation, the target MN </w:t>
      </w:r>
      <w:r w:rsidRPr="008B736C">
        <w:t xml:space="preserve">can indicate the SCG state in the </w:t>
      </w:r>
      <w:proofErr w:type="spellStart"/>
      <w:r w:rsidRPr="008B736C">
        <w:t>RRCReconfiguration</w:t>
      </w:r>
      <w:proofErr w:type="spellEnd"/>
      <w:r w:rsidRPr="008B736C">
        <w:t xml:space="preserve"> message to be sent to the UE by the source MN.</w:t>
      </w:r>
    </w:p>
    <w:p w14:paraId="1DF05BD3"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8</w:t>
      </w:r>
      <w:r w:rsidRPr="008B736C">
        <w:tab/>
        <w:t xml:space="preserve">The MN RRC reconfiguration message used to deactivate </w:t>
      </w:r>
      <w:proofErr w:type="gramStart"/>
      <w:r w:rsidRPr="008B736C">
        <w:t>SCG</w:t>
      </w:r>
      <w:proofErr w:type="gramEnd"/>
      <w:r w:rsidRPr="008B736C">
        <w:t xml:space="preserve"> and the embedded SN RRC reconfiguration message can reconfigure any parameter (any restriction requires an explicit decision).</w:t>
      </w:r>
    </w:p>
    <w:p w14:paraId="28FF6E78" w14:textId="77777777" w:rsidR="00A12300" w:rsidRPr="008B736C" w:rsidRDefault="00A12300" w:rsidP="00A12300">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8B736C">
        <w:t>9</w:t>
      </w:r>
      <w:r w:rsidRPr="008B736C">
        <w:tab/>
        <w:t>While the SCG is deactivated, the MN RRC reconfiguration message and the embedded SN RRC reconfiguration message can reconfigure any parameter (any restriction requires an explicit decision).</w:t>
      </w:r>
    </w:p>
    <w:p w14:paraId="18BF5B3D" w14:textId="77777777" w:rsidR="00A12300" w:rsidRDefault="00A12300" w:rsidP="00A1230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8B736C">
        <w:t>2</w:t>
      </w:r>
      <w:r w:rsidRPr="008B736C">
        <w:tab/>
        <w:t>The UE can indicate to the MN that the UE would like the SCG to be deactivated. FFS on the details (</w:t>
      </w:r>
      <w:proofErr w:type="gramStart"/>
      <w:r w:rsidRPr="008B736C">
        <w:t>e.g.</w:t>
      </w:r>
      <w:proofErr w:type="gramEnd"/>
      <w:r w:rsidRPr="008B736C">
        <w:t xml:space="preserve"> reusing UAI or existing messages, information included, etc.). Network can configure whether UE </w:t>
      </w:r>
      <w:proofErr w:type="gramStart"/>
      <w:r w:rsidRPr="008B736C">
        <w:t>is allowed to</w:t>
      </w:r>
      <w:proofErr w:type="gramEnd"/>
      <w:r w:rsidRPr="008B736C">
        <w:t xml:space="preserve"> do the indication.</w:t>
      </w:r>
    </w:p>
    <w:p w14:paraId="4CCB6CD4" w14:textId="77777777" w:rsidR="00A12300" w:rsidRPr="00A12300" w:rsidRDefault="00A12300" w:rsidP="00A12300"/>
    <w:p w14:paraId="41FA1460" w14:textId="67E58224" w:rsidR="00294511" w:rsidRDefault="006F1F9A" w:rsidP="00D8717D">
      <w:pPr>
        <w:pStyle w:val="BodyText"/>
      </w:pPr>
      <w:r>
        <w:t xml:space="preserve">At RAN2#114-e, Efficient SCG (de)activation </w:t>
      </w:r>
      <w:r w:rsidR="000E3799">
        <w:t xml:space="preserve">was </w:t>
      </w:r>
      <w:proofErr w:type="gramStart"/>
      <w:r w:rsidR="000E3799">
        <w:t>d</w:t>
      </w:r>
      <w:r w:rsidR="008F30C9">
        <w:t>e</w:t>
      </w:r>
      <w:r w:rsidR="000E3799">
        <w:t>prioritized</w:t>
      </w:r>
      <w:proofErr w:type="gramEnd"/>
      <w:r w:rsidR="000E3799">
        <w:t xml:space="preserve"> </w:t>
      </w:r>
      <w:r>
        <w:t>and no agreements were made</w:t>
      </w:r>
      <w:r w:rsidR="00F53966">
        <w:t>.</w:t>
      </w:r>
      <w:r w:rsidR="000E3799">
        <w:t xml:space="preserve"> </w:t>
      </w:r>
    </w:p>
    <w:p w14:paraId="0DDA3CF6" w14:textId="77777777" w:rsidR="00210C7D" w:rsidRDefault="00210C7D" w:rsidP="00210C7D">
      <w:pPr>
        <w:pStyle w:val="BodyText"/>
      </w:pPr>
      <w:r>
        <w:t>At RAN2#115-e, RAN2 made these agreements:</w:t>
      </w:r>
    </w:p>
    <w:p w14:paraId="08616517" w14:textId="77777777" w:rsidR="00210C7D" w:rsidRDefault="00210C7D" w:rsidP="00210C7D">
      <w:pPr>
        <w:pStyle w:val="Agreement"/>
      </w:pPr>
      <w:r>
        <w:t xml:space="preserve">We will support </w:t>
      </w:r>
      <w:proofErr w:type="spellStart"/>
      <w:r>
        <w:t>RACHless</w:t>
      </w:r>
      <w:proofErr w:type="spellEnd"/>
      <w:r>
        <w:t xml:space="preserve"> SCG activation in Rel-17</w:t>
      </w:r>
    </w:p>
    <w:p w14:paraId="1B6FCDEB" w14:textId="77777777" w:rsidR="00210C7D" w:rsidRDefault="00210C7D" w:rsidP="00210C7D">
      <w:pPr>
        <w:pStyle w:val="Agreement"/>
      </w:pPr>
      <w:r w:rsidRPr="00DF677C">
        <w:t xml:space="preserve">1: The TAT associated with the </w:t>
      </w:r>
      <w:proofErr w:type="spellStart"/>
      <w:r w:rsidRPr="00DF677C">
        <w:t>PSCell</w:t>
      </w:r>
      <w:proofErr w:type="spellEnd"/>
      <w:r w:rsidRPr="00DF677C">
        <w:t xml:space="preserve"> continues running when the SCG is switched from activated to deactivated state and the UE considers the TA as valid as long as it is still running.</w:t>
      </w:r>
    </w:p>
    <w:p w14:paraId="2B3B6A71" w14:textId="78301801" w:rsidR="00210C7D" w:rsidRDefault="00210C7D" w:rsidP="00210C7D">
      <w:pPr>
        <w:pStyle w:val="Agreement"/>
        <w:rPr>
          <w:bCs/>
        </w:rPr>
      </w:pPr>
      <w:r w:rsidRPr="00837646">
        <w:rPr>
          <w:bCs/>
        </w:rPr>
        <w:t xml:space="preserve">2: If instructed by the network in the SCG activation indication, the UE performs random access towards the </w:t>
      </w:r>
      <w:proofErr w:type="spellStart"/>
      <w:r w:rsidRPr="00837646">
        <w:rPr>
          <w:bCs/>
        </w:rPr>
        <w:t>PSCell</w:t>
      </w:r>
      <w:proofErr w:type="spellEnd"/>
      <w:r w:rsidRPr="00837646">
        <w:rPr>
          <w:bCs/>
        </w:rPr>
        <w:t xml:space="preserve"> (even if the TAT is still running). </w:t>
      </w:r>
    </w:p>
    <w:p w14:paraId="25FA8130" w14:textId="77777777" w:rsidR="00210C7D" w:rsidRPr="004879DA" w:rsidRDefault="00210C7D" w:rsidP="00210C7D">
      <w:pPr>
        <w:pStyle w:val="Agreement"/>
      </w:pPr>
      <w:r w:rsidRPr="00DF677C">
        <w:t xml:space="preserve">3: The SCG activation indication can indicate the TCI state (with or without BWP switching) for PDCCH/PDSCH reception. Otherwise, the UE uses the previously activated TCI </w:t>
      </w:r>
      <w:proofErr w:type="gramStart"/>
      <w:r w:rsidRPr="00DF677C">
        <w:t>states</w:t>
      </w:r>
      <w:proofErr w:type="gramEnd"/>
      <w:r w:rsidRPr="00DF677C">
        <w:t xml:space="preserve"> and </w:t>
      </w:r>
      <w:r w:rsidRPr="004879DA">
        <w:t xml:space="preserve">the network should ensure that the relevant TCI states are configured and activated for the UE to monitor PDCCH at RACH-less SCG activation. </w:t>
      </w:r>
    </w:p>
    <w:p w14:paraId="216F4220" w14:textId="77777777" w:rsidR="00210C7D" w:rsidRDefault="00210C7D" w:rsidP="00210C7D">
      <w:pPr>
        <w:pStyle w:val="Agreement"/>
      </w:pPr>
      <w:r w:rsidRPr="00DF677C">
        <w:t>4: The UE performs RLM</w:t>
      </w:r>
      <w:r>
        <w:t xml:space="preserve"> </w:t>
      </w:r>
      <w:r w:rsidRPr="00663A19">
        <w:rPr>
          <w:highlight w:val="yellow"/>
        </w:rPr>
        <w:t>and</w:t>
      </w:r>
      <w:r>
        <w:t xml:space="preserve"> </w:t>
      </w:r>
      <w:r w:rsidRPr="00DF677C">
        <w:t xml:space="preserve">BFD </w:t>
      </w:r>
      <w:r w:rsidRPr="00780AFC">
        <w:rPr>
          <w:highlight w:val="yellow"/>
        </w:rPr>
        <w:t xml:space="preserve">on </w:t>
      </w:r>
      <w:proofErr w:type="spellStart"/>
      <w:r w:rsidRPr="00780AFC">
        <w:rPr>
          <w:highlight w:val="yellow"/>
        </w:rPr>
        <w:t>PSCell</w:t>
      </w:r>
      <w:proofErr w:type="spellEnd"/>
      <w:r>
        <w:t xml:space="preserve"> </w:t>
      </w:r>
      <w:r w:rsidRPr="00DF677C">
        <w:t>while the SCG is deactivated</w:t>
      </w:r>
      <w:r>
        <w:t xml:space="preserve"> </w:t>
      </w:r>
      <w:r w:rsidRPr="00663A19">
        <w:rPr>
          <w:highlight w:val="yellow"/>
        </w:rPr>
        <w:t>if network configures it</w:t>
      </w:r>
      <w:r w:rsidRPr="00DF677C">
        <w:t>.</w:t>
      </w:r>
    </w:p>
    <w:p w14:paraId="5FB43DE4" w14:textId="77777777" w:rsidR="00210C7D" w:rsidRPr="00573A91" w:rsidRDefault="00210C7D" w:rsidP="00210C7D">
      <w:pPr>
        <w:pStyle w:val="Agreement"/>
      </w:pPr>
      <w:r w:rsidRPr="00573A91">
        <w:t>5. The security key update is up to network implementation upon SCG activation from deactivation.</w:t>
      </w:r>
      <w:r>
        <w:t xml:space="preserve"> </w:t>
      </w:r>
    </w:p>
    <w:p w14:paraId="74656A22" w14:textId="428938A2" w:rsidR="00210C7D" w:rsidRDefault="00210C7D" w:rsidP="00D8717D">
      <w:pPr>
        <w:pStyle w:val="BodyText"/>
      </w:pPr>
    </w:p>
    <w:p w14:paraId="4C458952" w14:textId="77777777" w:rsidR="00210C7D" w:rsidRDefault="00210C7D" w:rsidP="00210C7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22B1EA47" w14:textId="77777777" w:rsidR="00210C7D" w:rsidRPr="004879DA" w:rsidRDefault="00210C7D" w:rsidP="00210C7D">
      <w:pPr>
        <w:pStyle w:val="Agreement"/>
        <w:pBdr>
          <w:top w:val="single" w:sz="4" w:space="1" w:color="auto"/>
          <w:left w:val="single" w:sz="4" w:space="4" w:color="auto"/>
          <w:bottom w:val="single" w:sz="4" w:space="1" w:color="auto"/>
          <w:right w:val="single" w:sz="4" w:space="4" w:color="auto"/>
        </w:pBdr>
      </w:pPr>
      <w:r w:rsidRPr="004879DA">
        <w:lastRenderedPageBreak/>
        <w:t xml:space="preserve">Support all of the following for RACH resources used in </w:t>
      </w:r>
      <w:proofErr w:type="gramStart"/>
      <w:r w:rsidRPr="004879DA">
        <w:t>network-initiated</w:t>
      </w:r>
      <w:proofErr w:type="gramEnd"/>
      <w:r w:rsidRPr="004879DA">
        <w:t xml:space="preserve"> SCG activation (at least using RRC):</w:t>
      </w:r>
    </w:p>
    <w:p w14:paraId="1E757751" w14:textId="77777777" w:rsidR="00210C7D" w:rsidRPr="00B20094" w:rsidRDefault="00210C7D" w:rsidP="00210C7D">
      <w:pPr>
        <w:pStyle w:val="Agreement"/>
        <w:pBdr>
          <w:top w:val="single" w:sz="4" w:space="1" w:color="auto"/>
          <w:left w:val="single" w:sz="4" w:space="4" w:color="auto"/>
          <w:bottom w:val="single" w:sz="4" w:space="1" w:color="auto"/>
          <w:right w:val="single" w:sz="4" w:space="4" w:color="auto"/>
        </w:pBdr>
      </w:pPr>
      <w:r w:rsidRPr="00B20094">
        <w:t>1)</w:t>
      </w:r>
      <w:r w:rsidRPr="00B20094">
        <w:tab/>
        <w:t xml:space="preserve">common RACH </w:t>
      </w:r>
      <w:proofErr w:type="gramStart"/>
      <w:r w:rsidRPr="00B20094">
        <w:t>resources;</w:t>
      </w:r>
      <w:proofErr w:type="gramEnd"/>
    </w:p>
    <w:p w14:paraId="1B6F29E2" w14:textId="77777777" w:rsidR="00210C7D" w:rsidRPr="00B20094" w:rsidRDefault="00210C7D" w:rsidP="00210C7D">
      <w:pPr>
        <w:pStyle w:val="Agreement"/>
        <w:pBdr>
          <w:top w:val="single" w:sz="4" w:space="1" w:color="auto"/>
          <w:left w:val="single" w:sz="4" w:space="4" w:color="auto"/>
          <w:bottom w:val="single" w:sz="4" w:space="1" w:color="auto"/>
          <w:right w:val="single" w:sz="4" w:space="4" w:color="auto"/>
        </w:pBdr>
      </w:pPr>
      <w:r w:rsidRPr="00B20094">
        <w:t>3)</w:t>
      </w:r>
      <w:r w:rsidRPr="00B20094">
        <w:tab/>
        <w:t>dedicated RACH resources indicated in the SCG activation indication.</w:t>
      </w:r>
    </w:p>
    <w:p w14:paraId="12A67335" w14:textId="77777777" w:rsidR="00210C7D" w:rsidRPr="00991C12" w:rsidRDefault="00210C7D" w:rsidP="00210C7D">
      <w:pPr>
        <w:pStyle w:val="Agreement"/>
        <w:pBdr>
          <w:top w:val="single" w:sz="4" w:space="1" w:color="auto"/>
          <w:left w:val="single" w:sz="4" w:space="4" w:color="auto"/>
          <w:bottom w:val="single" w:sz="4" w:space="1" w:color="auto"/>
          <w:right w:val="single" w:sz="4" w:space="4" w:color="auto"/>
        </w:pBdr>
      </w:pPr>
      <w:r>
        <w:t xml:space="preserve">FFS if we support also 2) (proponents are requested to provide CRs next time to illustrate how this can be done) </w:t>
      </w:r>
    </w:p>
    <w:p w14:paraId="7814A63E" w14:textId="11C03D5F" w:rsidR="00210C7D" w:rsidRDefault="00210C7D" w:rsidP="00D8717D">
      <w:pPr>
        <w:pStyle w:val="BodyText"/>
      </w:pPr>
      <w:r>
        <w:t>Furthermore, the following agreements were reached regarding user plane handling:</w:t>
      </w:r>
    </w:p>
    <w:p w14:paraId="557F5BC9" w14:textId="77777777" w:rsidR="00210C7D" w:rsidRPr="004879DA" w:rsidRDefault="00210C7D" w:rsidP="00210C7D">
      <w:pPr>
        <w:pStyle w:val="Agreement"/>
      </w:pPr>
      <w:r w:rsidRPr="004879DA">
        <w:t>PDCP entity is not suspended at SCG deactivation for at least AM DRB. FFS for Stage-3 details</w:t>
      </w:r>
    </w:p>
    <w:p w14:paraId="11F11067" w14:textId="77777777" w:rsidR="00210C7D" w:rsidRDefault="00210C7D" w:rsidP="00210C7D">
      <w:pPr>
        <w:pStyle w:val="Agreement"/>
      </w:pPr>
      <w:r w:rsidRPr="004879DA">
        <w:t>UL data processing is not prohibited during SCG deactivation for at least AM DRB. FFS for</w:t>
      </w:r>
      <w:r>
        <w:t xml:space="preserve"> Stage-3 details</w:t>
      </w:r>
    </w:p>
    <w:p w14:paraId="680F05D9" w14:textId="77777777" w:rsidR="00210C7D" w:rsidRDefault="00210C7D" w:rsidP="00210C7D">
      <w:pPr>
        <w:pStyle w:val="Agreement"/>
      </w:pPr>
      <w:r>
        <w:t>UL data transmission to SCG is prohibited during SCG deactivation. FFS for Stage-3 details</w:t>
      </w:r>
    </w:p>
    <w:p w14:paraId="23604C25" w14:textId="77777777" w:rsidR="00210C7D" w:rsidRDefault="00210C7D" w:rsidP="00210C7D">
      <w:pPr>
        <w:pStyle w:val="Agreement"/>
      </w:pPr>
      <w:r>
        <w:t>UE-initiated activation is still FFS.</w:t>
      </w:r>
    </w:p>
    <w:p w14:paraId="5E1540D1" w14:textId="77777777" w:rsidR="00E06FFC" w:rsidRDefault="00E06FFC" w:rsidP="00D8717D">
      <w:pPr>
        <w:pStyle w:val="BodyText"/>
      </w:pPr>
    </w:p>
    <w:p w14:paraId="16FF26C7" w14:textId="0076AFA7" w:rsidR="00210C7D" w:rsidRDefault="00E06FFC" w:rsidP="00D8717D">
      <w:pPr>
        <w:pStyle w:val="BodyText"/>
      </w:pPr>
      <w:bookmarkStart w:id="2" w:name="_Hlk85465498"/>
      <w:r>
        <w:t>In this contribution, we discuss remaining aspects of efficient activation of deactivated SCG. Text proposals with stage-3 examples are also provided in Annex.</w:t>
      </w:r>
    </w:p>
    <w:p w14:paraId="4E15105A" w14:textId="247415BD" w:rsidR="00F40E36" w:rsidRPr="00417DD5" w:rsidRDefault="00230D18" w:rsidP="00CA5203">
      <w:pPr>
        <w:pStyle w:val="Heading1"/>
      </w:pPr>
      <w:bookmarkStart w:id="3" w:name="_Ref178064866"/>
      <w:bookmarkEnd w:id="2"/>
      <w:r>
        <w:t>2</w:t>
      </w:r>
      <w:r>
        <w:tab/>
      </w:r>
      <w:r w:rsidR="004000E8" w:rsidRPr="00CE0424">
        <w:t>Discussion</w:t>
      </w:r>
      <w:bookmarkEnd w:id="3"/>
    </w:p>
    <w:p w14:paraId="4A125407" w14:textId="3F6E5915" w:rsidR="00AC047B" w:rsidRDefault="00B747FC" w:rsidP="00AC047B">
      <w:pPr>
        <w:pStyle w:val="Heading2"/>
      </w:pPr>
      <w:bookmarkStart w:id="4" w:name="_Hlk71557911"/>
      <w:r w:rsidDel="00566622">
        <w:t>2.</w:t>
      </w:r>
      <w:r w:rsidR="00566622">
        <w:t>1</w:t>
      </w:r>
      <w:r w:rsidR="00566622">
        <w:tab/>
        <w:t>Network triggered SCG activation</w:t>
      </w:r>
    </w:p>
    <w:p w14:paraId="3C2E7B9E" w14:textId="430C8C0C" w:rsidR="00AC047B" w:rsidRDefault="00AC047B" w:rsidP="00AC047B">
      <w:pPr>
        <w:rPr>
          <w:rFonts w:ascii="Arial" w:hAnsi="Arial" w:cs="Arial"/>
        </w:rPr>
      </w:pPr>
      <w:r w:rsidRPr="00E81F6B">
        <w:rPr>
          <w:rFonts w:ascii="Arial" w:hAnsi="Arial" w:cs="Arial"/>
        </w:rPr>
        <w:t xml:space="preserve">In the running RRC CRs for 38.331 and 36.331, a new field </w:t>
      </w:r>
      <w:proofErr w:type="spellStart"/>
      <w:r w:rsidRPr="00B57DED">
        <w:rPr>
          <w:rFonts w:ascii="Arial" w:hAnsi="Arial" w:cs="Arial"/>
          <w:i/>
          <w:iCs/>
        </w:rPr>
        <w:t>scg</w:t>
      </w:r>
      <w:proofErr w:type="spellEnd"/>
      <w:r w:rsidRPr="00B57DED">
        <w:rPr>
          <w:rFonts w:ascii="Arial" w:hAnsi="Arial" w:cs="Arial"/>
          <w:i/>
          <w:iCs/>
        </w:rPr>
        <w:t>-State</w:t>
      </w:r>
      <w:r w:rsidRPr="00E81F6B">
        <w:rPr>
          <w:rFonts w:ascii="Arial" w:hAnsi="Arial" w:cs="Arial"/>
        </w:rPr>
        <w:t xml:space="preserve"> is introduced to control the activated/deactivated state of the SCG. The </w:t>
      </w:r>
      <w:proofErr w:type="spellStart"/>
      <w:r w:rsidRPr="00B57DED">
        <w:rPr>
          <w:rFonts w:ascii="Arial" w:hAnsi="Arial" w:cs="Arial"/>
          <w:i/>
          <w:iCs/>
        </w:rPr>
        <w:t>scg</w:t>
      </w:r>
      <w:proofErr w:type="spellEnd"/>
      <w:r w:rsidRPr="00B57DED">
        <w:rPr>
          <w:rFonts w:ascii="Arial" w:hAnsi="Arial" w:cs="Arial"/>
          <w:i/>
          <w:iCs/>
        </w:rPr>
        <w:t>-State</w:t>
      </w:r>
      <w:r w:rsidRPr="00E81F6B">
        <w:rPr>
          <w:rFonts w:ascii="Arial" w:hAnsi="Arial" w:cs="Arial"/>
        </w:rPr>
        <w:t xml:space="preserve"> field is defined as enumer</w:t>
      </w:r>
      <w:r>
        <w:rPr>
          <w:rFonts w:ascii="Arial" w:hAnsi="Arial" w:cs="Arial"/>
        </w:rPr>
        <w:t>at</w:t>
      </w:r>
      <w:r w:rsidRPr="00E81F6B">
        <w:rPr>
          <w:rFonts w:ascii="Arial" w:hAnsi="Arial" w:cs="Arial"/>
        </w:rPr>
        <w:t xml:space="preserve">ed type with a single value “deactivated”, meaning that absence of the field means the SCG is activated. </w:t>
      </w:r>
      <w:r w:rsidR="00874DAE">
        <w:rPr>
          <w:rFonts w:ascii="Arial" w:hAnsi="Arial" w:cs="Arial"/>
        </w:rPr>
        <w:t xml:space="preserve">This means the </w:t>
      </w:r>
      <w:r w:rsidR="00874DAE" w:rsidRPr="00E81F6B">
        <w:rPr>
          <w:rFonts w:ascii="Arial" w:hAnsi="Arial" w:cs="Arial"/>
        </w:rPr>
        <w:t>field needs to be included in</w:t>
      </w:r>
      <w:r w:rsidR="00874DAE">
        <w:rPr>
          <w:rFonts w:ascii="Arial" w:hAnsi="Arial" w:cs="Arial"/>
        </w:rPr>
        <w:t xml:space="preserve"> every </w:t>
      </w:r>
      <w:proofErr w:type="spellStart"/>
      <w:r w:rsidR="00874DAE" w:rsidRPr="00B57DED">
        <w:rPr>
          <w:rFonts w:ascii="Arial" w:hAnsi="Arial" w:cs="Arial"/>
          <w:i/>
          <w:iCs/>
        </w:rPr>
        <w:t>RRCReconfiguration</w:t>
      </w:r>
      <w:proofErr w:type="spellEnd"/>
      <w:r w:rsidR="00874DAE">
        <w:rPr>
          <w:rFonts w:ascii="Arial" w:hAnsi="Arial" w:cs="Arial"/>
        </w:rPr>
        <w:t xml:space="preserve"> message while the SCG is deactivated. </w:t>
      </w:r>
      <w:r w:rsidR="003A6130">
        <w:rPr>
          <w:rFonts w:ascii="Arial" w:hAnsi="Arial" w:cs="Arial"/>
        </w:rPr>
        <w:t xml:space="preserve">The current TS 38.331 running CR </w:t>
      </w:r>
      <w:r w:rsidR="003A6130">
        <w:rPr>
          <w:rFonts w:ascii="Arial" w:hAnsi="Arial" w:cs="Arial"/>
        </w:rPr>
        <w:fldChar w:fldCharType="begin"/>
      </w:r>
      <w:r w:rsidR="003A6130">
        <w:rPr>
          <w:rFonts w:ascii="Arial" w:hAnsi="Arial" w:cs="Arial"/>
        </w:rPr>
        <w:instrText xml:space="preserve"> REF _Ref85731512 \r \h </w:instrText>
      </w:r>
      <w:r w:rsidR="003A6130">
        <w:rPr>
          <w:rFonts w:ascii="Arial" w:hAnsi="Arial" w:cs="Arial"/>
        </w:rPr>
      </w:r>
      <w:r w:rsidR="003A6130">
        <w:rPr>
          <w:rFonts w:ascii="Arial" w:hAnsi="Arial" w:cs="Arial"/>
        </w:rPr>
        <w:fldChar w:fldCharType="separate"/>
      </w:r>
      <w:r w:rsidR="003B4186">
        <w:rPr>
          <w:rFonts w:ascii="Arial" w:hAnsi="Arial" w:cs="Arial"/>
        </w:rPr>
        <w:t>[5]</w:t>
      </w:r>
      <w:r w:rsidR="003A6130">
        <w:rPr>
          <w:rFonts w:ascii="Arial" w:hAnsi="Arial" w:cs="Arial"/>
        </w:rPr>
        <w:fldChar w:fldCharType="end"/>
      </w:r>
      <w:r w:rsidR="003A6130">
        <w:rPr>
          <w:rFonts w:ascii="Arial" w:hAnsi="Arial" w:cs="Arial"/>
        </w:rPr>
        <w:t xml:space="preserve"> does not cover the indication to lower layers, which should only occur at the transition of the SCG state to avoid repeating the lower layer actions. </w:t>
      </w:r>
      <w:r>
        <w:rPr>
          <w:rFonts w:ascii="Arial" w:hAnsi="Arial" w:cs="Arial"/>
        </w:rPr>
        <w:t>Hence, activation of the SCG can be controlled as follows:</w:t>
      </w:r>
    </w:p>
    <w:p w14:paraId="373190AC" w14:textId="4012EF9F" w:rsidR="00AC047B" w:rsidRDefault="00AC047B" w:rsidP="00AC047B">
      <w:pPr>
        <w:pStyle w:val="Proposal"/>
      </w:pPr>
      <w:bookmarkStart w:id="5" w:name="_Toc85197445"/>
      <w:bookmarkStart w:id="6" w:name="_Toc85742679"/>
      <w:r>
        <w:t xml:space="preserve">Upon receiving </w:t>
      </w:r>
      <w:proofErr w:type="spellStart"/>
      <w:r w:rsidRPr="001A181B">
        <w:rPr>
          <w:i/>
          <w:iCs/>
        </w:rPr>
        <w:t>RRCReconfiguration</w:t>
      </w:r>
      <w:proofErr w:type="spellEnd"/>
      <w:r>
        <w:t xml:space="preserve"> without </w:t>
      </w:r>
      <w:proofErr w:type="spellStart"/>
      <w:r w:rsidRPr="001A181B">
        <w:rPr>
          <w:i/>
          <w:iCs/>
        </w:rPr>
        <w:t>scg</w:t>
      </w:r>
      <w:proofErr w:type="spellEnd"/>
      <w:r w:rsidRPr="001A181B">
        <w:rPr>
          <w:i/>
          <w:iCs/>
        </w:rPr>
        <w:t>-State</w:t>
      </w:r>
      <w:r>
        <w:t xml:space="preserve"> while the SCG is deactivated, the UE shall consider the SCG to be in activated state and inform lower layers to activate the SCG.</w:t>
      </w:r>
      <w:bookmarkEnd w:id="5"/>
      <w:bookmarkEnd w:id="6"/>
    </w:p>
    <w:p w14:paraId="3F736C66" w14:textId="77F033D1" w:rsidR="00AC047B" w:rsidRDefault="00AC047B" w:rsidP="00A31F85">
      <w:pPr>
        <w:pStyle w:val="BodyText"/>
      </w:pPr>
      <w:r>
        <w:t xml:space="preserve">A Text Proposal for capturing this in </w:t>
      </w:r>
      <w:r w:rsidR="007F2B62">
        <w:t xml:space="preserve">the TS </w:t>
      </w:r>
      <w:r>
        <w:t xml:space="preserve">38.331 </w:t>
      </w:r>
      <w:r w:rsidR="007F2B62">
        <w:t xml:space="preserve">running CR </w:t>
      </w:r>
      <w:r w:rsidR="007F2B62">
        <w:fldChar w:fldCharType="begin"/>
      </w:r>
      <w:r w:rsidR="007F2B62">
        <w:instrText xml:space="preserve"> REF _Ref85731512 \r \h </w:instrText>
      </w:r>
      <w:r w:rsidR="007F2B62">
        <w:fldChar w:fldCharType="separate"/>
      </w:r>
      <w:r w:rsidR="003B4186">
        <w:t>[5]</w:t>
      </w:r>
      <w:r w:rsidR="007F2B62">
        <w:fldChar w:fldCharType="end"/>
      </w:r>
      <w:r w:rsidR="007F2B62">
        <w:t xml:space="preserve"> </w:t>
      </w:r>
      <w:r>
        <w:t xml:space="preserve">is included in Annex A1. The detailed actions upon SCG activation can then be covered in respective lower layer specification, </w:t>
      </w:r>
      <w:proofErr w:type="gramStart"/>
      <w:r>
        <w:t>e.g.</w:t>
      </w:r>
      <w:proofErr w:type="gramEnd"/>
      <w:r>
        <w:t xml:space="preserve"> 38.321. </w:t>
      </w:r>
      <w:r w:rsidR="007F2B62">
        <w:t>A detailed TP for TS 38.321 running CR is included in Annex A2.</w:t>
      </w:r>
    </w:p>
    <w:p w14:paraId="658E2AF0" w14:textId="4EE85A1B" w:rsidR="00A43ED4" w:rsidRPr="00476224" w:rsidRDefault="00A43ED4" w:rsidP="00476224">
      <w:pPr>
        <w:pStyle w:val="Heading3"/>
      </w:pPr>
      <w:r w:rsidRPr="00476224">
        <w:t>2.1.1 Control of RACH vs RACH-less SCG activation</w:t>
      </w:r>
    </w:p>
    <w:p w14:paraId="4D952991" w14:textId="1C90D8FF" w:rsidR="00A31F85" w:rsidRDefault="00D16724" w:rsidP="00A31F85">
      <w:pPr>
        <w:pStyle w:val="BodyText"/>
      </w:pPr>
      <w:r>
        <w:t xml:space="preserve">One </w:t>
      </w:r>
      <w:r w:rsidR="00210C7D">
        <w:t>remaining open issue is the control of whether RACH or RACH</w:t>
      </w:r>
      <w:r w:rsidR="001C2803">
        <w:t>-</w:t>
      </w:r>
      <w:r w:rsidR="00210C7D">
        <w:t xml:space="preserve">less SCG activation is to be used. </w:t>
      </w:r>
      <w:r w:rsidR="00A31F85">
        <w:t xml:space="preserve">In case </w:t>
      </w:r>
      <w:r w:rsidR="00264A9F">
        <w:t>the network</w:t>
      </w:r>
      <w:r w:rsidR="00A31F85">
        <w:t xml:space="preserve"> wants to make a change in the SCG configuration, </w:t>
      </w:r>
      <w:proofErr w:type="spellStart"/>
      <w:r w:rsidR="00A31F85">
        <w:t>e.g</w:t>
      </w:r>
      <w:proofErr w:type="spellEnd"/>
      <w:r w:rsidR="00A31F85">
        <w:t xml:space="preserve"> activate one or more </w:t>
      </w:r>
      <w:proofErr w:type="spellStart"/>
      <w:r w:rsidR="00A31F85">
        <w:t>SCells</w:t>
      </w:r>
      <w:proofErr w:type="spellEnd"/>
      <w:r w:rsidR="00A31F85">
        <w:t xml:space="preserve"> or change measurement configuration</w:t>
      </w:r>
      <w:r w:rsidR="000B788A">
        <w:t>,</w:t>
      </w:r>
      <w:r w:rsidR="00A31F85">
        <w:t xml:space="preserve"> it can do this by including the SCG configuration. The </w:t>
      </w:r>
      <w:r w:rsidR="00264A9F">
        <w:t>network</w:t>
      </w:r>
      <w:r w:rsidR="00A31F85">
        <w:t xml:space="preserve"> then initiates the RRC reconfiguration procedure, including the indication to activate the SCG and possible updates to the SCG configuration. Same as for any change in the SCG configuration, there may or may not be a need for the UE to perform random access towards the SCG </w:t>
      </w:r>
      <w:proofErr w:type="gramStart"/>
      <w:r w:rsidR="00A31F85">
        <w:t>as a result of</w:t>
      </w:r>
      <w:proofErr w:type="gramEnd"/>
      <w:r w:rsidR="00A31F85">
        <w:t xml:space="preserve"> the RRC reconfiguration. If the received RRC reconfiguration includes reconfiguration with sync for the SCG</w:t>
      </w:r>
      <w:r w:rsidR="000B788A">
        <w:t xml:space="preserve"> being activated</w:t>
      </w:r>
      <w:r w:rsidR="00A31F85">
        <w:t xml:space="preserve">, </w:t>
      </w:r>
      <w:r w:rsidR="00F55BD7">
        <w:t xml:space="preserve">the </w:t>
      </w:r>
      <w:r w:rsidR="00A31F85">
        <w:t>UE shall perform the random access towards the SCG.</w:t>
      </w:r>
      <w:r w:rsidR="000B788A">
        <w:t xml:space="preserve"> This is already captured in the 38.331 running CR</w:t>
      </w:r>
      <w:r w:rsidR="00D124D1">
        <w:t xml:space="preserve"> </w:t>
      </w:r>
      <w:r w:rsidR="00D124D1">
        <w:fldChar w:fldCharType="begin"/>
      </w:r>
      <w:r w:rsidR="00D124D1">
        <w:instrText xml:space="preserve"> REF _Ref85650759 \r \h </w:instrText>
      </w:r>
      <w:r w:rsidR="00D124D1">
        <w:fldChar w:fldCharType="separate"/>
      </w:r>
      <w:r w:rsidR="003B4186">
        <w:t>[5]</w:t>
      </w:r>
      <w:r w:rsidR="00D124D1">
        <w:fldChar w:fldCharType="end"/>
      </w:r>
      <w:r w:rsidR="000B788A">
        <w:t>, but marked with FFS for RAN2 to confirm. Therefore</w:t>
      </w:r>
      <w:r w:rsidR="00234C00">
        <w:t>,</w:t>
      </w:r>
      <w:r w:rsidR="000B788A">
        <w:t xml:space="preserve"> we propose:</w:t>
      </w:r>
    </w:p>
    <w:p w14:paraId="6E687697" w14:textId="7B6F8AB9" w:rsidR="00A31F85" w:rsidRPr="00EB7AED" w:rsidRDefault="000B788A" w:rsidP="00210C7D">
      <w:pPr>
        <w:pStyle w:val="Proposal"/>
      </w:pPr>
      <w:bookmarkStart w:id="7" w:name="_Toc68196189"/>
      <w:bookmarkStart w:id="8" w:name="_Toc85742680"/>
      <w:r>
        <w:t>RAN2 confirms that i</w:t>
      </w:r>
      <w:r w:rsidR="00A31F85">
        <w:t>f the RRC reconfiguration triggering SCG activation includes reconfiguration with sync for the SCG, the UE performs random access towards the SCG.</w:t>
      </w:r>
      <w:bookmarkEnd w:id="7"/>
      <w:bookmarkEnd w:id="8"/>
    </w:p>
    <w:p w14:paraId="1496DB97" w14:textId="496DEE77" w:rsidR="00210829" w:rsidRDefault="00210829" w:rsidP="00A31F85">
      <w:pPr>
        <w:pStyle w:val="BodyText"/>
      </w:pPr>
      <w:r>
        <w:lastRenderedPageBreak/>
        <w:t xml:space="preserve">Note that this is not in conflict with not performing random access during </w:t>
      </w:r>
      <w:proofErr w:type="spellStart"/>
      <w:r>
        <w:t>PSCell</w:t>
      </w:r>
      <w:proofErr w:type="spellEnd"/>
      <w:r>
        <w:t xml:space="preserve"> change, where the target </w:t>
      </w:r>
      <w:proofErr w:type="spellStart"/>
      <w:r>
        <w:t>PSCell</w:t>
      </w:r>
      <w:proofErr w:type="spellEnd"/>
      <w:r>
        <w:t xml:space="preserve"> remains deactivated. The random access would only be triggered for an </w:t>
      </w:r>
      <w:proofErr w:type="spellStart"/>
      <w:r w:rsidRPr="00126FEB">
        <w:rPr>
          <w:i/>
          <w:iCs/>
        </w:rPr>
        <w:t>RRCReconfiguration</w:t>
      </w:r>
      <w:proofErr w:type="spellEnd"/>
      <w:r>
        <w:t xml:space="preserve"> message which is activating a deactivated SCG</w:t>
      </w:r>
      <w:r w:rsidR="00F80963">
        <w:t xml:space="preserve"> or is already active</w:t>
      </w:r>
      <w:r>
        <w:t xml:space="preserve">. </w:t>
      </w:r>
    </w:p>
    <w:p w14:paraId="389A73AB" w14:textId="12B40ABC" w:rsidR="00A31F85" w:rsidRDefault="00A31F85" w:rsidP="00A31F85">
      <w:pPr>
        <w:pStyle w:val="BodyText"/>
      </w:pPr>
      <w:r>
        <w:t xml:space="preserve">If the received RRC reconfiguration does not include reconfiguration with sync for the SCG, whether UE performs random access or not during SCG activation will depend on whether the Time Alignment (TA) timer is still running and whether UE reported Beam Failure Detection (BFD) </w:t>
      </w:r>
      <w:r w:rsidR="00FA3B71">
        <w:t xml:space="preserve">or SCG failure </w:t>
      </w:r>
      <w:r>
        <w:t xml:space="preserve">while the SCG was deactivated. The details of </w:t>
      </w:r>
      <w:r w:rsidR="00FA3B71">
        <w:t xml:space="preserve">this </w:t>
      </w:r>
      <w:r w:rsidR="00B0464F">
        <w:t xml:space="preserve">are also </w:t>
      </w:r>
      <w:r>
        <w:t>discussed in</w:t>
      </w:r>
      <w:r w:rsidR="000B4121">
        <w:t xml:space="preserve"> </w:t>
      </w:r>
      <w:r w:rsidR="000B4121">
        <w:fldChar w:fldCharType="begin"/>
      </w:r>
      <w:r w:rsidR="000B4121">
        <w:instrText xml:space="preserve"> REF _Ref79054105 \n \h </w:instrText>
      </w:r>
      <w:r w:rsidR="000B4121">
        <w:fldChar w:fldCharType="separate"/>
      </w:r>
      <w:r w:rsidR="003B4186">
        <w:t>[4]</w:t>
      </w:r>
      <w:r w:rsidR="000B4121">
        <w:fldChar w:fldCharType="end"/>
      </w:r>
      <w:r>
        <w:t>. In short, the following shall apply:</w:t>
      </w:r>
    </w:p>
    <w:p w14:paraId="185447DB" w14:textId="77777777" w:rsidR="00A31F85" w:rsidRDefault="00A31F85" w:rsidP="00A31F85">
      <w:pPr>
        <w:pStyle w:val="BodyText"/>
        <w:numPr>
          <w:ilvl w:val="0"/>
          <w:numId w:val="25"/>
        </w:numPr>
      </w:pPr>
      <w:r>
        <w:t xml:space="preserve">If </w:t>
      </w:r>
      <w:r w:rsidRPr="009B142E">
        <w:t>the TA timer is still running upon SCG activation</w:t>
      </w:r>
      <w:r>
        <w:t xml:space="preserve"> and no BFD was detected</w:t>
      </w:r>
      <w:r w:rsidRPr="009B142E">
        <w:t xml:space="preserve">, the UE assumes it is UL synchronized, which enables the UE to access the </w:t>
      </w:r>
      <w:proofErr w:type="spellStart"/>
      <w:r w:rsidRPr="009B142E">
        <w:t>PSCell</w:t>
      </w:r>
      <w:proofErr w:type="spellEnd"/>
      <w:r w:rsidRPr="009B142E">
        <w:t xml:space="preserve"> without the need of random access. </w:t>
      </w:r>
    </w:p>
    <w:p w14:paraId="74556323" w14:textId="77777777" w:rsidR="00A31F85" w:rsidRDefault="00A31F85" w:rsidP="00A31F85">
      <w:pPr>
        <w:pStyle w:val="BodyText"/>
        <w:numPr>
          <w:ilvl w:val="0"/>
          <w:numId w:val="25"/>
        </w:numPr>
      </w:pPr>
      <w:r w:rsidRPr="009B142E">
        <w:t>If TA timer has expired upon SCG activation</w:t>
      </w:r>
      <w:r>
        <w:t xml:space="preserve"> or BFD was detected</w:t>
      </w:r>
      <w:r w:rsidRPr="009B142E">
        <w:t xml:space="preserve">, the UE performs random access in the </w:t>
      </w:r>
      <w:proofErr w:type="spellStart"/>
      <w:r w:rsidRPr="009B142E">
        <w:t>PSCell</w:t>
      </w:r>
      <w:proofErr w:type="spellEnd"/>
      <w:r>
        <w:t>.</w:t>
      </w:r>
    </w:p>
    <w:p w14:paraId="0AC939F8" w14:textId="3250441D" w:rsidR="00A31F85" w:rsidRPr="00FB2318" w:rsidRDefault="00A31F85" w:rsidP="00A31F85">
      <w:pPr>
        <w:pStyle w:val="Proposal"/>
        <w:tabs>
          <w:tab w:val="num" w:pos="1701"/>
        </w:tabs>
      </w:pPr>
      <w:bookmarkStart w:id="9" w:name="_Toc68196195"/>
      <w:bookmarkStart w:id="10" w:name="_Toc85742681"/>
      <w:r>
        <w:t>If reconfiguration with sync was not included for the SCG, i</w:t>
      </w:r>
      <w:r w:rsidRPr="00FB2318">
        <w:t xml:space="preserve">f the TA timer is still running upon SCG activation and </w:t>
      </w:r>
      <w:r w:rsidR="00C01DF2">
        <w:t>there is no beam failure</w:t>
      </w:r>
      <w:r w:rsidRPr="00FB2318">
        <w:t xml:space="preserve">, the UE assumes it is UL synchronized, which enables the UE to access the </w:t>
      </w:r>
      <w:proofErr w:type="spellStart"/>
      <w:r w:rsidRPr="00FB2318">
        <w:t>PSCell</w:t>
      </w:r>
      <w:proofErr w:type="spellEnd"/>
      <w:r w:rsidRPr="00FB2318">
        <w:t xml:space="preserve"> without the need of random access.</w:t>
      </w:r>
      <w:bookmarkEnd w:id="9"/>
      <w:bookmarkEnd w:id="10"/>
      <w:r w:rsidRPr="00FB2318">
        <w:t xml:space="preserve"> </w:t>
      </w:r>
    </w:p>
    <w:p w14:paraId="17D15306" w14:textId="4B009E34" w:rsidR="00566622" w:rsidRDefault="00A31F85" w:rsidP="00A31F85">
      <w:pPr>
        <w:pStyle w:val="Proposal"/>
      </w:pPr>
      <w:bookmarkStart w:id="11" w:name="_Toc68196196"/>
      <w:bookmarkStart w:id="12" w:name="_Toc85742682"/>
      <w:r>
        <w:t>If reconfiguration with sync was not included for the SCG, i</w:t>
      </w:r>
      <w:r w:rsidRPr="00FB2318">
        <w:t>f TA timer has expired upon SCG activation</w:t>
      </w:r>
      <w:r>
        <w:t xml:space="preserve"> or </w:t>
      </w:r>
      <w:r w:rsidR="00C01DF2">
        <w:t>beam failure</w:t>
      </w:r>
      <w:r>
        <w:t xml:space="preserve"> was detected</w:t>
      </w:r>
      <w:r w:rsidRPr="00FB2318">
        <w:t xml:space="preserve">, the UE performs random access in the </w:t>
      </w:r>
      <w:proofErr w:type="spellStart"/>
      <w:r w:rsidRPr="00FB2318">
        <w:t>PSCell</w:t>
      </w:r>
      <w:proofErr w:type="spellEnd"/>
      <w:r>
        <w:t>.</w:t>
      </w:r>
      <w:bookmarkEnd w:id="11"/>
      <w:bookmarkEnd w:id="12"/>
      <w:r w:rsidR="00B747FC">
        <w:tab/>
      </w:r>
    </w:p>
    <w:p w14:paraId="14E2DD40" w14:textId="57631679" w:rsidR="00CD0500" w:rsidRPr="00B0464F" w:rsidRDefault="00B0464F" w:rsidP="00B0464F">
      <w:pPr>
        <w:pStyle w:val="BodyText"/>
      </w:pPr>
      <w:r w:rsidRPr="00B0464F">
        <w:t>If im</w:t>
      </w:r>
      <w:r>
        <w:t xml:space="preserve">plemented in this way, specification impact should be </w:t>
      </w:r>
      <w:r w:rsidR="00304E20">
        <w:t>moderate</w:t>
      </w:r>
      <w:r>
        <w:t>. The relation between TA timer and random access is already controlled by MAC</w:t>
      </w:r>
      <w:r w:rsidR="00B974E6">
        <w:t xml:space="preserve"> and can be reused</w:t>
      </w:r>
      <w:r w:rsidR="00154CC4">
        <w:t>.</w:t>
      </w:r>
      <w:r w:rsidR="00696131">
        <w:t xml:space="preserve"> </w:t>
      </w:r>
      <w:r w:rsidR="00154CC4">
        <w:t>W</w:t>
      </w:r>
      <w:r w:rsidR="00696131">
        <w:t>hen Scheduling Request (SR) is triggered by the UE, in case TA timer has expired, the UE will have no valid PUCCH resource configured for the SR and will trigger random access</w:t>
      </w:r>
      <w:r>
        <w:t xml:space="preserve">. For </w:t>
      </w:r>
      <w:r w:rsidR="00C01DF2">
        <w:t>the beam failure part</w:t>
      </w:r>
      <w:r>
        <w:t xml:space="preserve">, since BFR </w:t>
      </w:r>
      <w:r w:rsidR="00C01DF2">
        <w:t>should not be</w:t>
      </w:r>
      <w:r>
        <w:t xml:space="preserve"> triggered immediately upon BFD while SCG is deactivated</w:t>
      </w:r>
      <w:r w:rsidR="00A219A0">
        <w:t xml:space="preserve"> (see </w:t>
      </w:r>
      <w:r w:rsidR="00A219A0" w:rsidRPr="00707348">
        <w:fldChar w:fldCharType="begin"/>
      </w:r>
      <w:r w:rsidR="00A219A0" w:rsidRPr="00707348">
        <w:instrText xml:space="preserve"> REF _Ref79054105 \r \h </w:instrText>
      </w:r>
      <w:r w:rsidR="00707348">
        <w:instrText xml:space="preserve"> \* MERGEFORMAT </w:instrText>
      </w:r>
      <w:r w:rsidR="00A219A0" w:rsidRPr="00707348">
        <w:fldChar w:fldCharType="separate"/>
      </w:r>
      <w:r w:rsidR="003B4186">
        <w:t>[4]</w:t>
      </w:r>
      <w:r w:rsidR="00A219A0" w:rsidRPr="00707348">
        <w:fldChar w:fldCharType="end"/>
      </w:r>
      <w:r w:rsidR="00A219A0" w:rsidRPr="00707348">
        <w:t>)</w:t>
      </w:r>
      <w:r>
        <w:t>, some changes will be needed</w:t>
      </w:r>
      <w:r w:rsidR="00210E7B">
        <w:t xml:space="preserve"> in TS 38.321</w:t>
      </w:r>
      <w:r>
        <w:t xml:space="preserve">. There needs to be a check whether </w:t>
      </w:r>
      <w:r w:rsidR="00745D41">
        <w:t>beam failure</w:t>
      </w:r>
      <w:r>
        <w:t xml:space="preserve"> was detected while SCG </w:t>
      </w:r>
      <w:r w:rsidR="00372D29">
        <w:t xml:space="preserve">was </w:t>
      </w:r>
      <w:proofErr w:type="gramStart"/>
      <w:r>
        <w:t>deactivated, and</w:t>
      </w:r>
      <w:proofErr w:type="gramEnd"/>
      <w:r>
        <w:t xml:space="preserve"> based on the result random access is triggered or not.</w:t>
      </w:r>
      <w:r w:rsidR="00A219A0">
        <w:t xml:space="preserve"> For example, there can be an additional check whether </w:t>
      </w:r>
      <w:r w:rsidR="00A219A0" w:rsidRPr="007B2F77">
        <w:rPr>
          <w:i/>
          <w:lang w:eastAsia="ko-KR"/>
        </w:rPr>
        <w:t>BFI_COUNTER</w:t>
      </w:r>
      <w:r w:rsidR="00A219A0" w:rsidRPr="007B2F77">
        <w:rPr>
          <w:lang w:eastAsia="ko-KR"/>
        </w:rPr>
        <w:t xml:space="preserve"> &gt;= </w:t>
      </w:r>
      <w:proofErr w:type="spellStart"/>
      <w:r w:rsidR="00A219A0" w:rsidRPr="007B2F77">
        <w:rPr>
          <w:i/>
          <w:lang w:eastAsia="ko-KR"/>
        </w:rPr>
        <w:t>beamFailureInstanceMaxCount</w:t>
      </w:r>
      <w:proofErr w:type="spellEnd"/>
      <w:r w:rsidR="00A219A0">
        <w:t xml:space="preserve"> at the time of the SCG activation.</w:t>
      </w:r>
      <w:r>
        <w:t xml:space="preserve"> A text proposal</w:t>
      </w:r>
      <w:r w:rsidR="00210E7B">
        <w:t xml:space="preserve"> for TS 38.321</w:t>
      </w:r>
      <w:r>
        <w:t xml:space="preserve"> is added in Annex A2. </w:t>
      </w:r>
    </w:p>
    <w:p w14:paraId="64544907" w14:textId="5C1B4E6D" w:rsidR="00B747FC" w:rsidRDefault="00566622" w:rsidP="00476224">
      <w:pPr>
        <w:pStyle w:val="Heading2"/>
      </w:pPr>
      <w:r>
        <w:t>2.2</w:t>
      </w:r>
      <w:r>
        <w:tab/>
      </w:r>
      <w:r w:rsidR="00B747FC" w:rsidRPr="00387F99">
        <w:t>UE triggered SCG activation</w:t>
      </w:r>
    </w:p>
    <w:p w14:paraId="10827D25" w14:textId="5B4E73BD" w:rsidR="00B747FC" w:rsidRPr="00C00D12" w:rsidRDefault="00293C44" w:rsidP="00B747FC">
      <w:pPr>
        <w:pStyle w:val="BodyText"/>
      </w:pPr>
      <w:r>
        <w:t xml:space="preserve">UE triggered SCG activation was discussed also in email discussion </w:t>
      </w:r>
      <w:r w:rsidRPr="00293C44">
        <w:t>[Post115-e][</w:t>
      </w:r>
      <w:proofErr w:type="gramStart"/>
      <w:r w:rsidRPr="00293C44">
        <w:t>219][</w:t>
      </w:r>
      <w:proofErr w:type="gramEnd"/>
      <w:r w:rsidRPr="00293C44">
        <w:t>R17 DCCA] UE-initiated SCG activation (Huawei)</w:t>
      </w:r>
      <w:r>
        <w:t xml:space="preserve">. </w:t>
      </w:r>
      <w:r w:rsidR="00B747FC">
        <w:t>As mentioned</w:t>
      </w:r>
      <w:r>
        <w:t xml:space="preserve"> there and</w:t>
      </w:r>
      <w:r w:rsidR="00B747FC">
        <w:t xml:space="preserve"> in our contribution</w:t>
      </w:r>
      <w:r w:rsidR="000B4121">
        <w:t xml:space="preserve"> </w:t>
      </w:r>
      <w:r w:rsidR="000B4121">
        <w:fldChar w:fldCharType="begin"/>
      </w:r>
      <w:r w:rsidR="000B4121">
        <w:instrText xml:space="preserve"> REF _Ref79054143 \n \h </w:instrText>
      </w:r>
      <w:r w:rsidR="000B4121">
        <w:fldChar w:fldCharType="separate"/>
      </w:r>
      <w:r w:rsidR="003B4186">
        <w:t>[2]</w:t>
      </w:r>
      <w:r w:rsidR="000B4121">
        <w:fldChar w:fldCharType="end"/>
      </w:r>
      <w:r w:rsidR="00B747FC">
        <w:t xml:space="preserve">, </w:t>
      </w:r>
      <w:r w:rsidR="00B747FC" w:rsidRPr="00986F22">
        <w:t xml:space="preserve">UE initiated SCG activation can be handled with a combination of existing BSR reporting mechanism and </w:t>
      </w:r>
      <w:r w:rsidR="00010984">
        <w:t>network</w:t>
      </w:r>
      <w:r w:rsidR="00B747FC" w:rsidRPr="00986F22">
        <w:t xml:space="preserve"> initiated SCG activation. This will minimize the standardization effort and provides the network</w:t>
      </w:r>
      <w:r w:rsidR="00B462EC">
        <w:t xml:space="preserve"> with</w:t>
      </w:r>
      <w:r w:rsidR="00B747FC" w:rsidRPr="00986F22">
        <w:t xml:space="preserve"> full control of the SCG activation procedure and the possibility to update the SCG configuration if needed during the SCG activation, </w:t>
      </w:r>
      <w:proofErr w:type="gramStart"/>
      <w:r w:rsidR="00B747FC" w:rsidRPr="00986F22">
        <w:t>e.g.</w:t>
      </w:r>
      <w:proofErr w:type="gramEnd"/>
      <w:r w:rsidR="00B747FC" w:rsidRPr="00986F22">
        <w:t xml:space="preserve"> for allocating contention free </w:t>
      </w:r>
      <w:r w:rsidR="00F611A7">
        <w:t>RACH</w:t>
      </w:r>
      <w:r w:rsidR="00B747FC" w:rsidRPr="00986F22">
        <w:t xml:space="preserve"> resources in the SCG, in case random access is needed to establish uplink synchronisation</w:t>
      </w:r>
      <w:r w:rsidR="00B747FC">
        <w:t xml:space="preserve">. </w:t>
      </w:r>
      <w:r w:rsidR="00B747FC" w:rsidRPr="00986F22">
        <w:t>For the SCG DRB, BSR reporting via MCG is currently not possible and would require significant standardization effort</w:t>
      </w:r>
      <w:r w:rsidR="00B747FC">
        <w:t xml:space="preserve">. </w:t>
      </w:r>
      <w:r w:rsidR="00B747FC" w:rsidRPr="00DD61C0">
        <w:t>We think the SCG deactivation as a feature is more geared towards the split DRB, which flexibly can utilize MCG or SCG, and thus quickly adapt between SCG being activated or deactivated</w:t>
      </w:r>
      <w:r w:rsidR="00F611A7">
        <w:t>.</w:t>
      </w:r>
      <w:r w:rsidR="00B747FC">
        <w:t xml:space="preserve"> Therefore</w:t>
      </w:r>
      <w:r w:rsidR="00F611A7">
        <w:t>,</w:t>
      </w:r>
      <w:r w:rsidR="00B747FC">
        <w:t xml:space="preserve"> we propose:</w:t>
      </w:r>
    </w:p>
    <w:p w14:paraId="7907A19F" w14:textId="77777777" w:rsidR="00B747FC" w:rsidRDefault="00B747FC" w:rsidP="00B747FC">
      <w:pPr>
        <w:pStyle w:val="Proposal"/>
      </w:pPr>
      <w:bookmarkStart w:id="13" w:name="_Toc71482533"/>
      <w:bookmarkStart w:id="14" w:name="_Toc85742683"/>
      <w:r w:rsidRPr="00387F99">
        <w:t xml:space="preserve">SCG </w:t>
      </w:r>
      <w:r>
        <w:t>DRB</w:t>
      </w:r>
      <w:r w:rsidRPr="00387F99">
        <w:t xml:space="preserve"> is</w:t>
      </w:r>
      <w:r>
        <w:t xml:space="preserve"> not</w:t>
      </w:r>
      <w:r w:rsidRPr="00387F99">
        <w:t xml:space="preserve"> supported while SCG is deactivated.</w:t>
      </w:r>
      <w:bookmarkEnd w:id="13"/>
      <w:bookmarkEnd w:id="14"/>
    </w:p>
    <w:p w14:paraId="04E13382" w14:textId="191D8541" w:rsidR="00010984" w:rsidRDefault="00010984" w:rsidP="00B747FC">
      <w:pPr>
        <w:pStyle w:val="BodyText"/>
      </w:pPr>
      <w:r>
        <w:t xml:space="preserve">For split DRB, the SCG activation can be triggered by the network based on BSR reporting via MCG. This requires that the primary path is set to MCG when SCG is deactivated. This can be ensured either by network configuration in the SCG deactivation command or by similar procedural text as </w:t>
      </w:r>
      <w:r w:rsidR="009D5BFB">
        <w:t xml:space="preserve">already used </w:t>
      </w:r>
      <w:r>
        <w:t>during MCG failure information, e.g.:</w:t>
      </w:r>
    </w:p>
    <w:p w14:paraId="26A4756D" w14:textId="0F1A9F22" w:rsidR="00010984" w:rsidRPr="006F115B" w:rsidRDefault="0080723A" w:rsidP="00010984">
      <w:pPr>
        <w:pStyle w:val="B2"/>
      </w:pPr>
      <w:r>
        <w:t>1</w:t>
      </w:r>
      <w:r w:rsidR="00010984" w:rsidRPr="006F115B">
        <w:t>&gt;</w:t>
      </w:r>
      <w:r w:rsidR="00010984" w:rsidRPr="006F115B">
        <w:tab/>
        <w:t xml:space="preserve">if the </w:t>
      </w:r>
      <w:proofErr w:type="spellStart"/>
      <w:r w:rsidR="00010984" w:rsidRPr="006F115B">
        <w:rPr>
          <w:i/>
          <w:iCs/>
        </w:rPr>
        <w:t>primaryPath</w:t>
      </w:r>
      <w:proofErr w:type="spellEnd"/>
      <w:r w:rsidR="00010984" w:rsidRPr="006F115B">
        <w:t xml:space="preserve"> for the PDCP entity </w:t>
      </w:r>
      <w:r>
        <w:t xml:space="preserve">of a split DRB </w:t>
      </w:r>
      <w:r w:rsidR="00010984" w:rsidRPr="006F115B">
        <w:t xml:space="preserve">refers to the </w:t>
      </w:r>
      <w:r w:rsidR="0043127E">
        <w:t>S</w:t>
      </w:r>
      <w:r w:rsidR="00010984" w:rsidRPr="006F115B">
        <w:t>CG:</w:t>
      </w:r>
    </w:p>
    <w:p w14:paraId="0E398C8D" w14:textId="116DC655" w:rsidR="00010984" w:rsidRPr="006F115B" w:rsidRDefault="0080723A" w:rsidP="00010984">
      <w:pPr>
        <w:pStyle w:val="B3"/>
      </w:pPr>
      <w:r>
        <w:t>2</w:t>
      </w:r>
      <w:r w:rsidR="00010984" w:rsidRPr="006F115B">
        <w:t>&gt;</w:t>
      </w:r>
      <w:r w:rsidR="00010984" w:rsidRPr="006F115B">
        <w:tab/>
        <w:t xml:space="preserve">set the </w:t>
      </w:r>
      <w:proofErr w:type="spellStart"/>
      <w:r w:rsidR="00010984" w:rsidRPr="006F115B">
        <w:rPr>
          <w:i/>
        </w:rPr>
        <w:t>primaryPath</w:t>
      </w:r>
      <w:proofErr w:type="spellEnd"/>
      <w:r w:rsidR="00010984" w:rsidRPr="006F115B">
        <w:t xml:space="preserve"> to refer to the </w:t>
      </w:r>
      <w:r w:rsidR="0043127E">
        <w:t>M</w:t>
      </w:r>
      <w:r w:rsidR="00010984" w:rsidRPr="006F115B">
        <w:t>CG.</w:t>
      </w:r>
    </w:p>
    <w:p w14:paraId="292B8A18" w14:textId="68C6926E" w:rsidR="00010984" w:rsidRDefault="0080723A" w:rsidP="00B747FC">
      <w:pPr>
        <w:pStyle w:val="BodyText"/>
      </w:pPr>
      <w:r>
        <w:t xml:space="preserve">This is a detail that can be fixed as part of the stage-3 work. </w:t>
      </w:r>
    </w:p>
    <w:p w14:paraId="042F89E7" w14:textId="73761054" w:rsidR="00B747FC" w:rsidRDefault="00B747FC" w:rsidP="00476224">
      <w:pPr>
        <w:pStyle w:val="Heading2"/>
      </w:pPr>
      <w:r w:rsidRPr="00387F99">
        <w:t>2.</w:t>
      </w:r>
      <w:r w:rsidR="00476224">
        <w:t>3</w:t>
      </w:r>
      <w:r w:rsidRPr="00387F99">
        <w:tab/>
        <w:t>Form of SCG activation command</w:t>
      </w:r>
    </w:p>
    <w:p w14:paraId="0ABAEFB5" w14:textId="408ABC7C" w:rsidR="009D5BFB" w:rsidRDefault="00B747FC" w:rsidP="00B747FC">
      <w:pPr>
        <w:pStyle w:val="BodyText"/>
      </w:pPr>
      <w:r>
        <w:t xml:space="preserve">It was agreed in RAN2#113e to use </w:t>
      </w:r>
      <w:r w:rsidRPr="00287BE1">
        <w:t xml:space="preserve">RRC signalling </w:t>
      </w:r>
      <w:r>
        <w:t xml:space="preserve">for </w:t>
      </w:r>
      <w:r w:rsidRPr="00287BE1">
        <w:t xml:space="preserve">SCG activation/deactivation between </w:t>
      </w:r>
      <w:r>
        <w:t xml:space="preserve">the MN and the UE as well as between the </w:t>
      </w:r>
      <w:r w:rsidRPr="00287BE1">
        <w:t>MN</w:t>
      </w:r>
      <w:r>
        <w:t xml:space="preserve"> and the </w:t>
      </w:r>
      <w:r w:rsidRPr="00287BE1">
        <w:t>SN</w:t>
      </w:r>
      <w:r>
        <w:t>.</w:t>
      </w:r>
      <w:r w:rsidRPr="00287BE1">
        <w:t xml:space="preserve"> </w:t>
      </w:r>
    </w:p>
    <w:p w14:paraId="7C2079B9" w14:textId="77777777" w:rsidR="009D5BFB" w:rsidRPr="00C467F7" w:rsidRDefault="009D5BFB" w:rsidP="009D5BFB">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lastRenderedPageBreak/>
        <w:t xml:space="preserve">3 </w:t>
      </w:r>
      <w:r w:rsidRPr="00C467F7">
        <w:tab/>
        <w:t>RRC signalling is defined for the interaction between UE/MN and MN/SN in SCG activation/deactivation. FFS if lower-layer signalling is needed.</w:t>
      </w:r>
    </w:p>
    <w:p w14:paraId="256DB0B3" w14:textId="77777777" w:rsidR="009D5BFB" w:rsidRDefault="009D5BFB" w:rsidP="00B747FC">
      <w:pPr>
        <w:pStyle w:val="BodyText"/>
      </w:pPr>
    </w:p>
    <w:p w14:paraId="2ECA1B57" w14:textId="4D3BD082" w:rsidR="00B747FC" w:rsidRDefault="00B747FC" w:rsidP="00B747FC">
      <w:pPr>
        <w:pStyle w:val="BodyText"/>
      </w:pPr>
      <w:r>
        <w:t xml:space="preserve">A </w:t>
      </w:r>
      <w:r w:rsidR="00680961">
        <w:t>remaining</w:t>
      </w:r>
      <w:r>
        <w:t xml:space="preserve"> question is whether </w:t>
      </w:r>
      <w:r w:rsidR="00680961">
        <w:t xml:space="preserve">to introduce </w:t>
      </w:r>
      <w:r>
        <w:t xml:space="preserve">also </w:t>
      </w:r>
      <w:r w:rsidRPr="00752735">
        <w:t xml:space="preserve">lower-layer signalling </w:t>
      </w:r>
      <w:r>
        <w:t xml:space="preserve">(MAC CE) </w:t>
      </w:r>
      <w:r w:rsidR="00680961">
        <w:t>for</w:t>
      </w:r>
      <w:r>
        <w:t xml:space="preserve"> SCG activation</w:t>
      </w:r>
      <w:r w:rsidR="00680961" w:rsidRPr="00287BE1">
        <w:t>/deactivation</w:t>
      </w:r>
      <w:r>
        <w:t xml:space="preserve">. SCG </w:t>
      </w:r>
      <w:r w:rsidR="00680961" w:rsidRPr="00287BE1">
        <w:t>activation/deactivation</w:t>
      </w:r>
      <w:r>
        <w:t xml:space="preserve"> needs to be signalled via the MCG, since the UE does not monitor the PDCCH in the deactivated</w:t>
      </w:r>
      <w:r w:rsidR="00680961">
        <w:t xml:space="preserve"> </w:t>
      </w:r>
      <w:r>
        <w:t>SCG</w:t>
      </w:r>
      <w:r w:rsidR="00680961">
        <w:t xml:space="preserve">. MAC level signalling </w:t>
      </w:r>
      <w:r>
        <w:t xml:space="preserve">would </w:t>
      </w:r>
      <w:r w:rsidR="00680961">
        <w:t>require the introduction of</w:t>
      </w:r>
      <w:r>
        <w:t xml:space="preserve"> inter cell group signalling on MAC level. </w:t>
      </w:r>
      <w:r w:rsidR="00680961">
        <w:t>So far MAC signalling for MR-DC has been kept cell group specific and changing this principle now would increase complexity</w:t>
      </w:r>
      <w:r>
        <w:t xml:space="preserve">. Given the additional complexity we therefore do not consider it needed to introduce MAC signalling for SCG activation/deactivation in Rel-17 and it can instead be left as a possible enhancement for a future release, if considered needed. </w:t>
      </w:r>
    </w:p>
    <w:p w14:paraId="1A87A9D5" w14:textId="77777777" w:rsidR="00B747FC" w:rsidRPr="00AD4D05" w:rsidRDefault="00B747FC" w:rsidP="00B747FC">
      <w:pPr>
        <w:pStyle w:val="Proposal"/>
        <w:rPr>
          <w:lang w:val="en-US"/>
        </w:rPr>
      </w:pPr>
      <w:bookmarkStart w:id="15" w:name="_Toc71482535"/>
      <w:bookmarkStart w:id="16" w:name="_Toc85742684"/>
      <w:r>
        <w:rPr>
          <w:lang w:val="en-US"/>
        </w:rPr>
        <w:t xml:space="preserve">On </w:t>
      </w:r>
      <w:proofErr w:type="spellStart"/>
      <w:r>
        <w:rPr>
          <w:lang w:val="en-US"/>
        </w:rPr>
        <w:t>Uu</w:t>
      </w:r>
      <w:proofErr w:type="spellEnd"/>
      <w:r>
        <w:rPr>
          <w:lang w:val="en-US"/>
        </w:rPr>
        <w:t xml:space="preserve"> only RRC </w:t>
      </w:r>
      <w:proofErr w:type="spellStart"/>
      <w:r>
        <w:rPr>
          <w:lang w:val="en-US"/>
        </w:rPr>
        <w:t>signalling</w:t>
      </w:r>
      <w:proofErr w:type="spellEnd"/>
      <w:r>
        <w:rPr>
          <w:lang w:val="en-US"/>
        </w:rPr>
        <w:t xml:space="preserve"> is used to activate/deactivate the SCG in Rel-17.</w:t>
      </w:r>
      <w:bookmarkEnd w:id="15"/>
      <w:bookmarkEnd w:id="16"/>
    </w:p>
    <w:p w14:paraId="2C8A40F5" w14:textId="669FEC4D" w:rsidR="00B747FC" w:rsidRDefault="00B747FC" w:rsidP="00B747FC">
      <w:pPr>
        <w:pStyle w:val="BodyText"/>
      </w:pPr>
      <w:r>
        <w:t>One of the arguments for using MAC signalling for SCG activation was to achieve a lower latency. However, in order to limit this delay we should instead consider lowering the corresponding RRC processing times for an SCG activation</w:t>
      </w:r>
      <w:r w:rsidRPr="00341EAA">
        <w:t xml:space="preserve"> </w:t>
      </w:r>
      <w:r>
        <w:t>with no or only limited changes to the SCG configuration, as discussed in</w:t>
      </w:r>
      <w:r w:rsidR="004F60F2">
        <w:t xml:space="preserve"> </w:t>
      </w:r>
      <w:r w:rsidR="004F60F2">
        <w:fldChar w:fldCharType="begin"/>
      </w:r>
      <w:r w:rsidR="004F60F2">
        <w:instrText xml:space="preserve"> REF _Ref79053823 \n \h </w:instrText>
      </w:r>
      <w:r w:rsidR="004F60F2">
        <w:fldChar w:fldCharType="separate"/>
      </w:r>
      <w:r w:rsidR="003B4186">
        <w:t>[1]</w:t>
      </w:r>
      <w:r w:rsidR="004F60F2">
        <w:fldChar w:fldCharType="end"/>
      </w:r>
      <w:r w:rsidR="004F60F2">
        <w:t xml:space="preserve">, </w:t>
      </w:r>
      <w:r w:rsidR="004F60F2">
        <w:fldChar w:fldCharType="begin"/>
      </w:r>
      <w:r w:rsidR="004F60F2">
        <w:instrText xml:space="preserve"> REF _Ref79053825 \n \h </w:instrText>
      </w:r>
      <w:r w:rsidR="004F60F2">
        <w:fldChar w:fldCharType="separate"/>
      </w:r>
      <w:r w:rsidR="003B4186">
        <w:t>[2]</w:t>
      </w:r>
      <w:r w:rsidR="004F60F2">
        <w:fldChar w:fldCharType="end"/>
      </w:r>
      <w:r w:rsidR="004F60F2">
        <w:t xml:space="preserve"> and </w:t>
      </w:r>
      <w:r w:rsidR="004F60F2">
        <w:fldChar w:fldCharType="begin"/>
      </w:r>
      <w:r w:rsidR="004F60F2">
        <w:instrText xml:space="preserve"> REF _Ref70608921 \n \h </w:instrText>
      </w:r>
      <w:r w:rsidR="004F60F2">
        <w:fldChar w:fldCharType="separate"/>
      </w:r>
      <w:r w:rsidR="003B4186">
        <w:t>[3]</w:t>
      </w:r>
      <w:r w:rsidR="004F60F2">
        <w:fldChar w:fldCharType="end"/>
      </w:r>
      <w:r>
        <w:t xml:space="preserve">. This is very similar </w:t>
      </w:r>
      <w:r w:rsidR="00BA4994">
        <w:t xml:space="preserve">to what was </w:t>
      </w:r>
      <w:r>
        <w:t xml:space="preserve">already defined for </w:t>
      </w:r>
      <w:proofErr w:type="spellStart"/>
      <w:r w:rsidRPr="00030612">
        <w:rPr>
          <w:i/>
          <w:iCs/>
        </w:rPr>
        <w:t>RRCResume</w:t>
      </w:r>
      <w:proofErr w:type="spellEnd"/>
      <w:r w:rsidR="00BA4994" w:rsidRPr="00BA4994">
        <w:t xml:space="preserve"> </w:t>
      </w:r>
      <w:r w:rsidR="00BA4994">
        <w:t>and will cause much less specification impact compared to adding MAC/DCI signalling.</w:t>
      </w:r>
    </w:p>
    <w:p w14:paraId="7A6DEF8B" w14:textId="73080F37" w:rsidR="00D60795" w:rsidRDefault="00B747FC" w:rsidP="00476224">
      <w:pPr>
        <w:pStyle w:val="Proposal"/>
      </w:pPr>
      <w:bookmarkStart w:id="17" w:name="_Toc71482536"/>
      <w:bookmarkStart w:id="18" w:name="_Toc85742685"/>
      <w:r>
        <w:t xml:space="preserve">Define a reduced processing time for </w:t>
      </w:r>
      <w:proofErr w:type="spellStart"/>
      <w:r w:rsidRPr="006E7FD1">
        <w:rPr>
          <w:i/>
        </w:rPr>
        <w:t>RRCReconfiguration</w:t>
      </w:r>
      <w:proofErr w:type="spellEnd"/>
      <w:r>
        <w:t xml:space="preserve"> for activating SCG with limited or no change to the SCG configuration.</w:t>
      </w:r>
      <w:bookmarkEnd w:id="17"/>
      <w:bookmarkEnd w:id="18"/>
      <w:r w:rsidR="00D60795">
        <w:t xml:space="preserve"> </w:t>
      </w:r>
    </w:p>
    <w:bookmarkEnd w:id="4"/>
    <w:p w14:paraId="7026E527" w14:textId="77777777" w:rsidR="00C01F33" w:rsidRPr="00CE0424" w:rsidRDefault="00C01F33" w:rsidP="00242F7E">
      <w:pPr>
        <w:pStyle w:val="Heading1"/>
        <w:ind w:left="0" w:firstLine="0"/>
      </w:pPr>
      <w:r w:rsidRPr="00CE0424">
        <w:t>Conclusion</w:t>
      </w:r>
    </w:p>
    <w:p w14:paraId="404323BD" w14:textId="3E1B7B54"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B124E60" w14:textId="77777777" w:rsidR="003B4186"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5742679" w:history="1">
        <w:r w:rsidR="003B4186" w:rsidRPr="006C0061">
          <w:rPr>
            <w:rStyle w:val="Hyperlink"/>
            <w:noProof/>
          </w:rPr>
          <w:t>Proposal 1</w:t>
        </w:r>
        <w:r w:rsidR="003B4186">
          <w:rPr>
            <w:rFonts w:asciiTheme="minorHAnsi" w:eastAsiaTheme="minorEastAsia" w:hAnsiTheme="minorHAnsi" w:cstheme="minorBidi"/>
            <w:b w:val="0"/>
            <w:noProof/>
            <w:sz w:val="22"/>
            <w:szCs w:val="22"/>
            <w:lang w:eastAsia="en-GB"/>
          </w:rPr>
          <w:tab/>
        </w:r>
        <w:r w:rsidR="003B4186" w:rsidRPr="006C0061">
          <w:rPr>
            <w:rStyle w:val="Hyperlink"/>
            <w:noProof/>
          </w:rPr>
          <w:t xml:space="preserve">Upon receiving </w:t>
        </w:r>
        <w:r w:rsidR="003B4186" w:rsidRPr="006C0061">
          <w:rPr>
            <w:rStyle w:val="Hyperlink"/>
            <w:i/>
            <w:iCs/>
            <w:noProof/>
          </w:rPr>
          <w:t>RRCReconfiguration</w:t>
        </w:r>
        <w:r w:rsidR="003B4186" w:rsidRPr="006C0061">
          <w:rPr>
            <w:rStyle w:val="Hyperlink"/>
            <w:noProof/>
          </w:rPr>
          <w:t xml:space="preserve"> without </w:t>
        </w:r>
        <w:r w:rsidR="003B4186" w:rsidRPr="006C0061">
          <w:rPr>
            <w:rStyle w:val="Hyperlink"/>
            <w:i/>
            <w:iCs/>
            <w:noProof/>
          </w:rPr>
          <w:t>scg-State</w:t>
        </w:r>
        <w:r w:rsidR="003B4186" w:rsidRPr="006C0061">
          <w:rPr>
            <w:rStyle w:val="Hyperlink"/>
            <w:noProof/>
          </w:rPr>
          <w:t xml:space="preserve"> while the SCG is deactivated, the UE shall consider the SCG to be in activated state and inform lower layers to activate the SCG.</w:t>
        </w:r>
      </w:hyperlink>
    </w:p>
    <w:p w14:paraId="6855B21B" w14:textId="77777777" w:rsidR="003B4186" w:rsidRDefault="003B418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680" w:history="1">
        <w:r w:rsidRPr="006C0061">
          <w:rPr>
            <w:rStyle w:val="Hyperlink"/>
            <w:noProof/>
          </w:rPr>
          <w:t>Proposal 2</w:t>
        </w:r>
        <w:r>
          <w:rPr>
            <w:rFonts w:asciiTheme="minorHAnsi" w:eastAsiaTheme="minorEastAsia" w:hAnsiTheme="minorHAnsi" w:cstheme="minorBidi"/>
            <w:b w:val="0"/>
            <w:noProof/>
            <w:sz w:val="22"/>
            <w:szCs w:val="22"/>
            <w:lang w:eastAsia="en-GB"/>
          </w:rPr>
          <w:tab/>
        </w:r>
        <w:r w:rsidRPr="006C0061">
          <w:rPr>
            <w:rStyle w:val="Hyperlink"/>
            <w:noProof/>
          </w:rPr>
          <w:t>RAN2 confirms that if the RRC reconfiguration triggering SCG activation includes reconfiguration with sync for the SCG, the UE performs random access towards the SCG.</w:t>
        </w:r>
      </w:hyperlink>
    </w:p>
    <w:p w14:paraId="3A9EB1F7" w14:textId="77777777" w:rsidR="003B4186" w:rsidRDefault="003B418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681" w:history="1">
        <w:r w:rsidRPr="006C0061">
          <w:rPr>
            <w:rStyle w:val="Hyperlink"/>
            <w:noProof/>
          </w:rPr>
          <w:t>Proposal 3</w:t>
        </w:r>
        <w:r>
          <w:rPr>
            <w:rFonts w:asciiTheme="minorHAnsi" w:eastAsiaTheme="minorEastAsia" w:hAnsiTheme="minorHAnsi" w:cstheme="minorBidi"/>
            <w:b w:val="0"/>
            <w:noProof/>
            <w:sz w:val="22"/>
            <w:szCs w:val="22"/>
            <w:lang w:eastAsia="en-GB"/>
          </w:rPr>
          <w:tab/>
        </w:r>
        <w:r w:rsidRPr="006C0061">
          <w:rPr>
            <w:rStyle w:val="Hyperlink"/>
            <w:noProof/>
          </w:rPr>
          <w:t>If reconfiguration with sync was not included for the SCG, if the TA timer is still running upon SCG activation and there is no beam failure, the UE assumes it is UL synchronized, which enables the UE to access the PSCell without the need of random access.</w:t>
        </w:r>
      </w:hyperlink>
    </w:p>
    <w:p w14:paraId="751E29BE" w14:textId="77777777" w:rsidR="003B4186" w:rsidRDefault="003B418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682" w:history="1">
        <w:r w:rsidRPr="006C0061">
          <w:rPr>
            <w:rStyle w:val="Hyperlink"/>
            <w:noProof/>
          </w:rPr>
          <w:t>Proposal 4</w:t>
        </w:r>
        <w:r>
          <w:rPr>
            <w:rFonts w:asciiTheme="minorHAnsi" w:eastAsiaTheme="minorEastAsia" w:hAnsiTheme="minorHAnsi" w:cstheme="minorBidi"/>
            <w:b w:val="0"/>
            <w:noProof/>
            <w:sz w:val="22"/>
            <w:szCs w:val="22"/>
            <w:lang w:eastAsia="en-GB"/>
          </w:rPr>
          <w:tab/>
        </w:r>
        <w:r w:rsidRPr="006C0061">
          <w:rPr>
            <w:rStyle w:val="Hyperlink"/>
            <w:noProof/>
          </w:rPr>
          <w:t>If reconfiguration with sync was not included for the SCG, if TA timer has expired upon SCG activation or beam failure was detected, the UE performs random access in the PSCell.</w:t>
        </w:r>
      </w:hyperlink>
    </w:p>
    <w:p w14:paraId="21345623" w14:textId="77777777" w:rsidR="003B4186" w:rsidRDefault="003B418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683" w:history="1">
        <w:r w:rsidRPr="006C0061">
          <w:rPr>
            <w:rStyle w:val="Hyperlink"/>
            <w:noProof/>
          </w:rPr>
          <w:t>Proposal 5</w:t>
        </w:r>
        <w:r>
          <w:rPr>
            <w:rFonts w:asciiTheme="minorHAnsi" w:eastAsiaTheme="minorEastAsia" w:hAnsiTheme="minorHAnsi" w:cstheme="minorBidi"/>
            <w:b w:val="0"/>
            <w:noProof/>
            <w:sz w:val="22"/>
            <w:szCs w:val="22"/>
            <w:lang w:eastAsia="en-GB"/>
          </w:rPr>
          <w:tab/>
        </w:r>
        <w:r w:rsidRPr="006C0061">
          <w:rPr>
            <w:rStyle w:val="Hyperlink"/>
            <w:noProof/>
          </w:rPr>
          <w:t>SCG DRB is not supported while SCG is deactivated.</w:t>
        </w:r>
      </w:hyperlink>
    </w:p>
    <w:p w14:paraId="6FD936C8" w14:textId="77777777" w:rsidR="003B4186" w:rsidRDefault="003B418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684" w:history="1">
        <w:r w:rsidRPr="006C0061">
          <w:rPr>
            <w:rStyle w:val="Hyperlink"/>
            <w:noProof/>
            <w:lang w:val="en-US"/>
          </w:rPr>
          <w:t>Proposal 6</w:t>
        </w:r>
        <w:r>
          <w:rPr>
            <w:rFonts w:asciiTheme="minorHAnsi" w:eastAsiaTheme="minorEastAsia" w:hAnsiTheme="minorHAnsi" w:cstheme="minorBidi"/>
            <w:b w:val="0"/>
            <w:noProof/>
            <w:sz w:val="22"/>
            <w:szCs w:val="22"/>
            <w:lang w:eastAsia="en-GB"/>
          </w:rPr>
          <w:tab/>
        </w:r>
        <w:r w:rsidRPr="006C0061">
          <w:rPr>
            <w:rStyle w:val="Hyperlink"/>
            <w:noProof/>
            <w:lang w:val="en-US"/>
          </w:rPr>
          <w:t>On Uu only RRC signalling is used to activate/deactivate the SCG in Rel-17.</w:t>
        </w:r>
      </w:hyperlink>
    </w:p>
    <w:p w14:paraId="7B178E17" w14:textId="77777777" w:rsidR="003B4186" w:rsidRDefault="003B4186">
      <w:pPr>
        <w:pStyle w:val="TableofFigures"/>
        <w:tabs>
          <w:tab w:val="right" w:leader="dot" w:pos="9629"/>
        </w:tabs>
        <w:rPr>
          <w:rFonts w:asciiTheme="minorHAnsi" w:eastAsiaTheme="minorEastAsia" w:hAnsiTheme="minorHAnsi" w:cstheme="minorBidi"/>
          <w:b w:val="0"/>
          <w:noProof/>
          <w:sz w:val="22"/>
          <w:szCs w:val="22"/>
          <w:lang w:eastAsia="en-GB"/>
        </w:rPr>
      </w:pPr>
      <w:hyperlink w:anchor="_Toc85742685" w:history="1">
        <w:r w:rsidRPr="006C0061">
          <w:rPr>
            <w:rStyle w:val="Hyperlink"/>
            <w:noProof/>
          </w:rPr>
          <w:t>Proposal 7</w:t>
        </w:r>
        <w:r>
          <w:rPr>
            <w:rFonts w:asciiTheme="minorHAnsi" w:eastAsiaTheme="minorEastAsia" w:hAnsiTheme="minorHAnsi" w:cstheme="minorBidi"/>
            <w:b w:val="0"/>
            <w:noProof/>
            <w:sz w:val="22"/>
            <w:szCs w:val="22"/>
            <w:lang w:eastAsia="en-GB"/>
          </w:rPr>
          <w:tab/>
        </w:r>
        <w:r w:rsidRPr="006C0061">
          <w:rPr>
            <w:rStyle w:val="Hyperlink"/>
            <w:noProof/>
          </w:rPr>
          <w:t xml:space="preserve">Define a reduced processing time for </w:t>
        </w:r>
        <w:r w:rsidRPr="006C0061">
          <w:rPr>
            <w:rStyle w:val="Hyperlink"/>
            <w:i/>
            <w:noProof/>
          </w:rPr>
          <w:t>RRCReconfiguration</w:t>
        </w:r>
        <w:r w:rsidRPr="006C0061">
          <w:rPr>
            <w:rStyle w:val="Hyperlink"/>
            <w:noProof/>
          </w:rPr>
          <w:t xml:space="preserve"> for activating SCG with limited or no change to the SCG configuration.</w:t>
        </w:r>
      </w:hyperlink>
    </w:p>
    <w:p w14:paraId="03A66D26" w14:textId="51B2F6E0" w:rsidR="007E76BC" w:rsidRDefault="006E1C82" w:rsidP="00CE0424">
      <w:pPr>
        <w:pStyle w:val="BodyText"/>
        <w:rPr>
          <w:b/>
          <w:bCs/>
          <w:lang w:val="en-US"/>
        </w:rPr>
      </w:pPr>
      <w:r>
        <w:rPr>
          <w:b/>
          <w:bCs/>
          <w:lang w:val="en-US"/>
        </w:rPr>
        <w:fldChar w:fldCharType="end"/>
      </w:r>
      <w:bookmarkStart w:id="19" w:name="_In-sequence_SDU_delivery"/>
      <w:bookmarkEnd w:id="19"/>
    </w:p>
    <w:p w14:paraId="13122A78" w14:textId="77777777" w:rsidR="00AC3213" w:rsidRPr="00CE0424" w:rsidRDefault="00AC3213" w:rsidP="00AC3213">
      <w:pPr>
        <w:pStyle w:val="Heading1"/>
      </w:pPr>
      <w:r w:rsidRPr="00CE0424">
        <w:t>References</w:t>
      </w:r>
    </w:p>
    <w:bookmarkStart w:id="20" w:name="_Ref79053823"/>
    <w:p w14:paraId="1938D4E5" w14:textId="6BBAF884" w:rsidR="004F60F2" w:rsidRDefault="00FA1835" w:rsidP="004F60F2">
      <w:pPr>
        <w:pStyle w:val="Reference"/>
      </w:pPr>
      <w:r>
        <w:fldChar w:fldCharType="begin"/>
      </w:r>
      <w:r>
        <w:instrText xml:space="preserve"> HYPERLINK "http://www.3gpp.org/ftp/tsg_ran/WG2_RL2//TSGR2_113bis-e/Docs//R2-2103276.zip" </w:instrText>
      </w:r>
      <w:r>
        <w:fldChar w:fldCharType="separate"/>
      </w:r>
      <w:r w:rsidR="004F60F2" w:rsidRPr="00FA1835">
        <w:rPr>
          <w:rStyle w:val="Hyperlink"/>
        </w:rPr>
        <w:t>R2-2103276</w:t>
      </w:r>
      <w:r>
        <w:fldChar w:fldCharType="end"/>
      </w:r>
      <w:r w:rsidR="000B4121">
        <w:t>,</w:t>
      </w:r>
      <w:r w:rsidR="004F60F2">
        <w:t xml:space="preserve"> Activation of SCG</w:t>
      </w:r>
      <w:r w:rsidR="000B4121">
        <w:t>,</w:t>
      </w:r>
      <w:r w:rsidR="004F60F2">
        <w:t xml:space="preserve"> Nokia, Nokia Shanghai Bell</w:t>
      </w:r>
      <w:bookmarkEnd w:id="20"/>
      <w:r w:rsidR="000B4121">
        <w:t xml:space="preserve">, </w:t>
      </w:r>
      <w:r w:rsidR="000B4121" w:rsidRPr="00D869D6">
        <w:t>3GPP TSG-RAN WG2 #113bis-e, Electronic meeting, April 12th – 20th, 2021</w:t>
      </w:r>
      <w:r w:rsidR="000B4121">
        <w:t>.</w:t>
      </w:r>
    </w:p>
    <w:bookmarkStart w:id="21" w:name="_Ref79053825"/>
    <w:bookmarkStart w:id="22" w:name="_Ref79054143"/>
    <w:p w14:paraId="41E72387" w14:textId="5B3886FD" w:rsidR="004F60F2" w:rsidRDefault="00FA1835" w:rsidP="004F60F2">
      <w:pPr>
        <w:pStyle w:val="Reference"/>
      </w:pPr>
      <w:r>
        <w:fldChar w:fldCharType="begin"/>
      </w:r>
      <w:r>
        <w:instrText xml:space="preserve"> HYPERLINK "http://www.3gpp.org/ftp/tsg_ran/WG2_RL2//TSGR2_113bis-e/Docs//R2-2103809.zip" </w:instrText>
      </w:r>
      <w:r>
        <w:fldChar w:fldCharType="separate"/>
      </w:r>
      <w:r w:rsidR="004F60F2" w:rsidRPr="00FA1835">
        <w:rPr>
          <w:rStyle w:val="Hyperlink"/>
        </w:rPr>
        <w:t>R2-2103809</w:t>
      </w:r>
      <w:r>
        <w:fldChar w:fldCharType="end"/>
      </w:r>
      <w:r w:rsidR="000B4121">
        <w:t>,</w:t>
      </w:r>
      <w:r w:rsidR="004F60F2">
        <w:t xml:space="preserve"> SCG activation procedures</w:t>
      </w:r>
      <w:r w:rsidR="000B4121">
        <w:t>,</w:t>
      </w:r>
      <w:r w:rsidR="004F60F2">
        <w:t xml:space="preserve"> Ericsson</w:t>
      </w:r>
      <w:bookmarkEnd w:id="21"/>
      <w:r w:rsidR="000B4121">
        <w:t xml:space="preserve">, </w:t>
      </w:r>
      <w:r w:rsidR="000B4121" w:rsidRPr="00D869D6">
        <w:t>3GPP TSG-RAN WG2 #113bis-e, Electronic meeting, April 12th – 20th, 2021</w:t>
      </w:r>
      <w:r w:rsidR="000B4121">
        <w:t>.</w:t>
      </w:r>
      <w:bookmarkEnd w:id="22"/>
    </w:p>
    <w:bookmarkStart w:id="23" w:name="_Ref70608921"/>
    <w:p w14:paraId="426B1D7C" w14:textId="508C6E03" w:rsidR="004F60F2" w:rsidRDefault="00FA1835" w:rsidP="004F60F2">
      <w:pPr>
        <w:pStyle w:val="Reference"/>
      </w:pPr>
      <w:r>
        <w:fldChar w:fldCharType="begin"/>
      </w:r>
      <w:r>
        <w:instrText xml:space="preserve"> HYPERLINK "http://www.3gpp.org/ftp/tsg_ran/WG2_RL2//TSGR2_113bis-e/Docs//R2-2104317.zip" </w:instrText>
      </w:r>
      <w:r>
        <w:fldChar w:fldCharType="separate"/>
      </w:r>
      <w:r w:rsidR="004F60F2" w:rsidRPr="00FA1835">
        <w:rPr>
          <w:rStyle w:val="Hyperlink"/>
        </w:rPr>
        <w:t>R2-2104317</w:t>
      </w:r>
      <w:r>
        <w:fldChar w:fldCharType="end"/>
      </w:r>
      <w:r w:rsidR="004F60F2">
        <w:t xml:space="preserve">, </w:t>
      </w:r>
      <w:r w:rsidR="004F60F2" w:rsidRPr="00A51F81">
        <w:t>Summary of AI 8.2.2.3 – Activation of deactivated SCG</w:t>
      </w:r>
      <w:r w:rsidR="004F60F2">
        <w:t xml:space="preserve">, ZTE Corporation, </w:t>
      </w:r>
      <w:r w:rsidR="004F60F2" w:rsidRPr="00D869D6">
        <w:t>3GPP TSG-RAN WG2 #113bis-e, Electronic meeting, April 12th – 20th, 2021</w:t>
      </w:r>
      <w:r w:rsidR="004F60F2">
        <w:t>.</w:t>
      </w:r>
      <w:bookmarkEnd w:id="23"/>
    </w:p>
    <w:p w14:paraId="28EC5C1B" w14:textId="1355A846" w:rsidR="000B4121" w:rsidRDefault="00210E7B" w:rsidP="004F60F2">
      <w:pPr>
        <w:pStyle w:val="Reference"/>
      </w:pPr>
      <w:bookmarkStart w:id="24" w:name="_Ref79054105"/>
      <w:r>
        <w:lastRenderedPageBreak/>
        <w:t>R2-</w:t>
      </w:r>
      <w:r w:rsidRPr="00226B25">
        <w:t>21</w:t>
      </w:r>
      <w:r w:rsidR="00226B25" w:rsidRPr="00226B25">
        <w:t>10517</w:t>
      </w:r>
      <w:r w:rsidR="000B4121">
        <w:t xml:space="preserve">, UE measurements and reporting in deactivated SCG, Ericsson, </w:t>
      </w:r>
      <w:r w:rsidR="000B4121" w:rsidRPr="00D869D6">
        <w:t>3GPP TSG-RAN WG2 #11</w:t>
      </w:r>
      <w:r w:rsidR="00D72907">
        <w:t>6</w:t>
      </w:r>
      <w:r w:rsidR="000B4121" w:rsidRPr="00D869D6">
        <w:t xml:space="preserve">-e, Electronic meeting, </w:t>
      </w:r>
      <w:r w:rsidR="00D72907">
        <w:t>November</w:t>
      </w:r>
      <w:r w:rsidR="00D72907" w:rsidRPr="00D869D6">
        <w:t xml:space="preserve"> </w:t>
      </w:r>
      <w:r w:rsidR="00D72907">
        <w:t>1s</w:t>
      </w:r>
      <w:r w:rsidR="000B4121" w:rsidRPr="00D869D6">
        <w:t xml:space="preserve">t – </w:t>
      </w:r>
      <w:r w:rsidR="00D72907">
        <w:t>1</w:t>
      </w:r>
      <w:r w:rsidR="000B4121" w:rsidRPr="00D869D6">
        <w:t>2th, 2021</w:t>
      </w:r>
      <w:r w:rsidR="000B4121">
        <w:t>.</w:t>
      </w:r>
      <w:bookmarkEnd w:id="24"/>
    </w:p>
    <w:p w14:paraId="76CCB815" w14:textId="77777777" w:rsidR="00A007AC" w:rsidRPr="00A007AC" w:rsidRDefault="00A007AC" w:rsidP="00A007AC">
      <w:pPr>
        <w:pStyle w:val="Reference"/>
      </w:pPr>
      <w:bookmarkStart w:id="25" w:name="_Ref85731512"/>
      <w:bookmarkStart w:id="26" w:name="_Ref85650759"/>
      <w:bookmarkStart w:id="27" w:name="_Ref85650306"/>
      <w:r w:rsidRPr="00A007AC">
        <w:t>Running CR for TS 38.331 Introducing efficient SCG activation/deactivation v12, Email discussion [Post115-e][</w:t>
      </w:r>
      <w:proofErr w:type="gramStart"/>
      <w:r w:rsidRPr="00A007AC">
        <w:t>212][</w:t>
      </w:r>
      <w:proofErr w:type="gramEnd"/>
      <w:r w:rsidRPr="00A007AC">
        <w:t>R17 DCCA] Running NR/LTE RRCs CR for SCG deactivation (Huawei)</w:t>
      </w:r>
      <w:bookmarkEnd w:id="25"/>
    </w:p>
    <w:bookmarkEnd w:id="26"/>
    <w:bookmarkEnd w:id="27"/>
    <w:p w14:paraId="0FED83C0" w14:textId="31DA4BC9" w:rsidR="00126FEB" w:rsidRDefault="00126FEB" w:rsidP="005255C4">
      <w:pPr>
        <w:pStyle w:val="Heading1"/>
      </w:pPr>
      <w:r>
        <w:t>An</w:t>
      </w:r>
      <w:r w:rsidRPr="00CE0424">
        <w:t>n</w:t>
      </w:r>
      <w:r>
        <w:t>ex A1</w:t>
      </w:r>
      <w:r w:rsidR="00423B00">
        <w:t xml:space="preserve"> </w:t>
      </w:r>
      <w:r w:rsidR="00661440">
        <w:t xml:space="preserve">TP </w:t>
      </w:r>
      <w:r w:rsidR="0044724E">
        <w:t xml:space="preserve">against </w:t>
      </w:r>
      <w:r w:rsidR="00661440">
        <w:t>38.331</w:t>
      </w:r>
      <w:r w:rsidR="0044724E">
        <w:t xml:space="preserve"> running CR</w:t>
      </w:r>
      <w:r w:rsidR="00317C7F">
        <w:t xml:space="preserve"> </w:t>
      </w:r>
      <w:r w:rsidR="00661440">
        <w:t>on c</w:t>
      </w:r>
      <w:r w:rsidR="00423B00">
        <w:t xml:space="preserve">ontrol of </w:t>
      </w:r>
      <w:r w:rsidR="00661440">
        <w:t>SCG activation/deactivation</w:t>
      </w:r>
    </w:p>
    <w:p w14:paraId="3DED4F48" w14:textId="54D32CAA" w:rsidR="00FF7F79" w:rsidRDefault="00FF7F79" w:rsidP="00FF7F79">
      <w:pPr>
        <w:pStyle w:val="BodyText"/>
      </w:pPr>
      <w:bookmarkStart w:id="28" w:name="_Hlk85651416"/>
      <w:r>
        <w:t xml:space="preserve">Here, </w:t>
      </w:r>
      <w:r w:rsidR="00141268">
        <w:t>the</w:t>
      </w:r>
      <w:r w:rsidR="00797797">
        <w:t xml:space="preserve"> </w:t>
      </w:r>
      <w:r>
        <w:t xml:space="preserve">38.331 running CR v12 </w:t>
      </w:r>
      <w:r>
        <w:fldChar w:fldCharType="begin"/>
      </w:r>
      <w:r>
        <w:instrText xml:space="preserve"> REF _Ref85650759 \r \h </w:instrText>
      </w:r>
      <w:r>
        <w:fldChar w:fldCharType="separate"/>
      </w:r>
      <w:r w:rsidR="003B4186">
        <w:t>[5]</w:t>
      </w:r>
      <w:r>
        <w:fldChar w:fldCharType="end"/>
      </w:r>
      <w:r>
        <w:t xml:space="preserve"> from email discussion [Post115-e][</w:t>
      </w:r>
      <w:proofErr w:type="gramStart"/>
      <w:r>
        <w:t>212][</w:t>
      </w:r>
      <w:proofErr w:type="gramEnd"/>
      <w:r>
        <w:t xml:space="preserve">R17 DCCA] </w:t>
      </w:r>
      <w:r w:rsidRPr="00FF7F79">
        <w:t>Running NR/LTE RRCs CR for SCG deactivation (Huawei)</w:t>
      </w:r>
      <w:r>
        <w:t xml:space="preserve"> is used as basis and the change bars illustrate the proposed changes.</w:t>
      </w:r>
    </w:p>
    <w:bookmarkEnd w:id="28"/>
    <w:p w14:paraId="56FD68FE" w14:textId="77777777" w:rsidR="00797797" w:rsidRPr="00E51233" w:rsidRDefault="00797797" w:rsidP="00797797">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5F9D849D" w14:textId="77777777" w:rsidR="006F1A2B" w:rsidRPr="005A492E" w:rsidRDefault="006F1A2B" w:rsidP="006F1A2B">
      <w:pPr>
        <w:keepNext/>
        <w:keepLines/>
        <w:spacing w:before="120"/>
        <w:ind w:left="1418" w:hanging="1418"/>
        <w:outlineLvl w:val="3"/>
        <w:rPr>
          <w:rFonts w:ascii="Arial" w:eastAsia="MS Mincho" w:hAnsi="Arial"/>
          <w:sz w:val="24"/>
        </w:rPr>
      </w:pPr>
      <w:bookmarkStart w:id="29" w:name="_Toc60776760"/>
      <w:bookmarkStart w:id="30" w:name="_Toc76423046"/>
      <w:r w:rsidRPr="005A492E">
        <w:rPr>
          <w:rFonts w:ascii="Arial" w:eastAsia="MS Mincho" w:hAnsi="Arial"/>
          <w:sz w:val="24"/>
        </w:rPr>
        <w:t>5.3.5.3</w:t>
      </w:r>
      <w:r w:rsidRPr="005A492E">
        <w:rPr>
          <w:rFonts w:ascii="Arial" w:eastAsia="MS Mincho" w:hAnsi="Arial"/>
          <w:sz w:val="24"/>
        </w:rPr>
        <w:tab/>
        <w:t xml:space="preserve">Reception of an </w:t>
      </w:r>
      <w:proofErr w:type="spellStart"/>
      <w:r w:rsidRPr="005A492E">
        <w:rPr>
          <w:rFonts w:ascii="Arial" w:eastAsia="MS Mincho" w:hAnsi="Arial"/>
          <w:i/>
          <w:sz w:val="24"/>
        </w:rPr>
        <w:t>RRCReconfiguration</w:t>
      </w:r>
      <w:proofErr w:type="spellEnd"/>
      <w:r w:rsidRPr="005A492E">
        <w:rPr>
          <w:rFonts w:ascii="Arial" w:eastAsia="MS Mincho" w:hAnsi="Arial"/>
          <w:sz w:val="24"/>
        </w:rPr>
        <w:t xml:space="preserve"> by the UE</w:t>
      </w:r>
    </w:p>
    <w:p w14:paraId="38F556F9" w14:textId="77777777" w:rsidR="006F1A2B" w:rsidRPr="005A492E" w:rsidRDefault="006F1A2B" w:rsidP="006F1A2B">
      <w:r w:rsidRPr="005A492E">
        <w:t xml:space="preserve">The UE shall perform the following actions upon reception of the </w:t>
      </w:r>
      <w:proofErr w:type="spellStart"/>
      <w:r w:rsidRPr="005A492E">
        <w:rPr>
          <w:i/>
        </w:rPr>
        <w:t>RRCReconfiguration</w:t>
      </w:r>
      <w:proofErr w:type="spellEnd"/>
      <w:r w:rsidRPr="005A492E">
        <w:rPr>
          <w:i/>
        </w:rPr>
        <w:t>,</w:t>
      </w:r>
      <w:r w:rsidRPr="005A492E">
        <w:t xml:space="preserve"> or upon execution of the conditional reconfiguration (CHO or CPC):</w:t>
      </w:r>
    </w:p>
    <w:p w14:paraId="3716636D" w14:textId="77777777" w:rsidR="006F1A2B" w:rsidRPr="005A492E" w:rsidRDefault="006F1A2B" w:rsidP="006F1A2B">
      <w:pPr>
        <w:ind w:left="568" w:hanging="284"/>
        <w:rPr>
          <w:ins w:id="31" w:author="Huawei, HiSilicon" w:date="2021-10-19T12:49:00Z"/>
        </w:rPr>
      </w:pPr>
      <w:ins w:id="32" w:author="Huawei, HiSilicon" w:date="2021-10-19T12:49:00Z">
        <w:r w:rsidRPr="005A492E">
          <w:t>1&gt;</w:t>
        </w:r>
        <w:r w:rsidRPr="005A492E">
          <w:tab/>
          <w:t xml:space="preserve">if the </w:t>
        </w:r>
      </w:ins>
      <w:ins w:id="33" w:author="Ericsson" w:date="2021-10-20T19:51:00Z">
        <w:r>
          <w:t>SCG is activated and the</w:t>
        </w:r>
        <w:r w:rsidRPr="005E169F">
          <w:t xml:space="preserve"> </w:t>
        </w:r>
      </w:ins>
      <w:proofErr w:type="spellStart"/>
      <w:ins w:id="34" w:author="Huawei, HiSilicon" w:date="2021-10-19T12:49:00Z">
        <w:r w:rsidRPr="005A492E">
          <w:rPr>
            <w:i/>
            <w:iCs/>
          </w:rPr>
          <w:t>RRCReconfiguration</w:t>
        </w:r>
        <w:proofErr w:type="spellEnd"/>
        <w:r w:rsidRPr="005A492E">
          <w:t xml:space="preserve"> includes the </w:t>
        </w:r>
        <w:proofErr w:type="spellStart"/>
        <w:r w:rsidRPr="005A492E">
          <w:rPr>
            <w:i/>
          </w:rPr>
          <w:t>scg</w:t>
        </w:r>
        <w:proofErr w:type="spellEnd"/>
        <w:r w:rsidRPr="005A492E">
          <w:rPr>
            <w:i/>
          </w:rPr>
          <w:t>-State</w:t>
        </w:r>
        <w:r w:rsidRPr="005A492E">
          <w:t>:</w:t>
        </w:r>
      </w:ins>
    </w:p>
    <w:p w14:paraId="70F125AF" w14:textId="77777777" w:rsidR="006F1A2B" w:rsidRPr="005A492E" w:rsidRDefault="006F1A2B" w:rsidP="006F1A2B">
      <w:pPr>
        <w:ind w:left="851" w:hanging="284"/>
        <w:rPr>
          <w:ins w:id="35" w:author="Huawei, HiSilicon" w:date="2021-10-19T12:49:00Z"/>
        </w:rPr>
      </w:pPr>
      <w:ins w:id="36" w:author="Huawei, HiSilicon" w:date="2021-10-19T12:49:00Z">
        <w:r w:rsidRPr="005A492E">
          <w:t>2&gt;</w:t>
        </w:r>
        <w:r w:rsidRPr="005A492E">
          <w:tab/>
          <w:t>consider the SCG to be deactivated</w:t>
        </w:r>
      </w:ins>
      <w:ins w:id="37" w:author="Ericsson" w:date="2021-10-20T19:51:00Z">
        <w:r w:rsidRPr="005A492E">
          <w:t xml:space="preserve"> </w:t>
        </w:r>
        <w:r>
          <w:t xml:space="preserve">and indicate this to lower </w:t>
        </w:r>
        <w:proofErr w:type="gramStart"/>
        <w:r>
          <w:t>layers</w:t>
        </w:r>
      </w:ins>
      <w:ins w:id="38" w:author="Huawei, HiSilicon" w:date="2021-10-19T12:49:00Z">
        <w:r w:rsidRPr="005A492E">
          <w:t>;</w:t>
        </w:r>
        <w:proofErr w:type="gramEnd"/>
      </w:ins>
    </w:p>
    <w:p w14:paraId="6E3FA9A6" w14:textId="77777777" w:rsidR="006F1A2B" w:rsidRPr="005A492E" w:rsidRDefault="006F1A2B" w:rsidP="006F1A2B">
      <w:pPr>
        <w:ind w:left="568" w:hanging="284"/>
        <w:rPr>
          <w:ins w:id="39" w:author="Huawei, HiSilicon" w:date="2021-10-19T12:57:00Z"/>
        </w:rPr>
      </w:pPr>
      <w:ins w:id="40" w:author="Huawei, HiSilicon" w:date="2021-10-19T12:57:00Z">
        <w:r w:rsidRPr="005A492E">
          <w:t>1&gt;</w:t>
        </w:r>
        <w:r w:rsidRPr="005A492E">
          <w:tab/>
          <w:t>else</w:t>
        </w:r>
      </w:ins>
      <w:ins w:id="41" w:author="Ericsson" w:date="2021-10-20T19:52:00Z">
        <w:r w:rsidRPr="005A492E">
          <w:t xml:space="preserve"> </w:t>
        </w:r>
        <w:r w:rsidRPr="00661440">
          <w:t>if the</w:t>
        </w:r>
        <w:r>
          <w:t xml:space="preserve"> SCG is deactivated and the</w:t>
        </w:r>
        <w:r w:rsidRPr="00661440">
          <w:t xml:space="preserve"> </w:t>
        </w:r>
        <w:proofErr w:type="spellStart"/>
        <w:r w:rsidRPr="00661440">
          <w:rPr>
            <w:i/>
          </w:rPr>
          <w:t>RRCReconfiguration</w:t>
        </w:r>
        <w:proofErr w:type="spellEnd"/>
        <w:r w:rsidRPr="005E169F">
          <w:t xml:space="preserve"> </w:t>
        </w:r>
        <w:r>
          <w:t>does not</w:t>
        </w:r>
        <w:r w:rsidRPr="00661440">
          <w:t xml:space="preserve"> include </w:t>
        </w:r>
        <w:r>
          <w:t xml:space="preserve">the </w:t>
        </w:r>
        <w:proofErr w:type="spellStart"/>
        <w:r w:rsidRPr="00661440">
          <w:rPr>
            <w:i/>
            <w:iCs/>
          </w:rPr>
          <w:t>scg</w:t>
        </w:r>
        <w:proofErr w:type="spellEnd"/>
        <w:r w:rsidRPr="00661440">
          <w:rPr>
            <w:i/>
            <w:iCs/>
          </w:rPr>
          <w:t>-State</w:t>
        </w:r>
      </w:ins>
      <w:ins w:id="42" w:author="Huawei, HiSilicon" w:date="2021-10-19T12:57:00Z">
        <w:r w:rsidRPr="005A492E">
          <w:t>:</w:t>
        </w:r>
      </w:ins>
    </w:p>
    <w:p w14:paraId="1B5C47E8" w14:textId="77777777" w:rsidR="006F1A2B" w:rsidRPr="005A492E" w:rsidRDefault="006F1A2B" w:rsidP="006F1A2B">
      <w:pPr>
        <w:ind w:left="851" w:hanging="284"/>
        <w:rPr>
          <w:ins w:id="43" w:author="Huawei, HiSilicon" w:date="2021-10-19T12:57:00Z"/>
        </w:rPr>
      </w:pPr>
      <w:ins w:id="44" w:author="Huawei, HiSilicon" w:date="2021-10-19T12:57:00Z">
        <w:r w:rsidRPr="005A492E">
          <w:t>2&gt;</w:t>
        </w:r>
        <w:r w:rsidRPr="005A492E">
          <w:tab/>
          <w:t xml:space="preserve">consider the SCG </w:t>
        </w:r>
      </w:ins>
      <w:ins w:id="45" w:author="Huawei, HiSilicon" w:date="2021-10-19T12:58:00Z">
        <w:del w:id="46" w:author="Ericsson" w:date="2021-10-20T19:52:00Z">
          <w:r w:rsidRPr="005A492E" w:rsidDel="005A492E">
            <w:delText xml:space="preserve">(if any) </w:delText>
          </w:r>
        </w:del>
      </w:ins>
      <w:ins w:id="47" w:author="Huawei, HiSilicon" w:date="2021-10-19T12:57:00Z">
        <w:r w:rsidRPr="005A492E">
          <w:t>to be activated</w:t>
        </w:r>
      </w:ins>
      <w:ins w:id="48" w:author="Ericsson" w:date="2021-10-20T19:52:00Z">
        <w:r w:rsidRPr="005A492E">
          <w:t xml:space="preserve"> </w:t>
        </w:r>
        <w:r>
          <w:t xml:space="preserve">and indicate this to lower </w:t>
        </w:r>
        <w:proofErr w:type="gramStart"/>
        <w:r>
          <w:t>layers</w:t>
        </w:r>
      </w:ins>
      <w:ins w:id="49" w:author="Huawei, HiSilicon" w:date="2021-10-19T12:57:00Z">
        <w:r w:rsidRPr="005A492E">
          <w:t>;</w:t>
        </w:r>
        <w:proofErr w:type="gramEnd"/>
      </w:ins>
    </w:p>
    <w:p w14:paraId="3E3F59D6" w14:textId="77777777" w:rsidR="006F1A2B" w:rsidRPr="005A492E" w:rsidRDefault="006F1A2B" w:rsidP="006F1A2B">
      <w:pPr>
        <w:ind w:left="568" w:hanging="284"/>
      </w:pPr>
      <w:r w:rsidRPr="005A492E">
        <w:t>1&gt;</w:t>
      </w:r>
      <w:r w:rsidRPr="005A492E">
        <w:tab/>
        <w:t xml:space="preserve">if the </w:t>
      </w:r>
      <w:proofErr w:type="spellStart"/>
      <w:r w:rsidRPr="005A492E">
        <w:rPr>
          <w:i/>
          <w:iCs/>
        </w:rPr>
        <w:t>RRCReconfiguration</w:t>
      </w:r>
      <w:proofErr w:type="spellEnd"/>
      <w:r w:rsidRPr="005A492E">
        <w:t xml:space="preserve"> is applied due to a conditional reconfiguration execution upon cell selection performed while timer T311 was running, as defined in 5.3.7.3:</w:t>
      </w:r>
    </w:p>
    <w:p w14:paraId="1F663651" w14:textId="77777777" w:rsidR="006F1A2B" w:rsidRPr="005A492E" w:rsidRDefault="006F1A2B" w:rsidP="006F1A2B">
      <w:pPr>
        <w:ind w:left="851" w:hanging="284"/>
      </w:pPr>
      <w:r w:rsidRPr="005A492E">
        <w:t>2&gt;</w:t>
      </w:r>
      <w:r w:rsidRPr="005A492E">
        <w:tab/>
        <w:t xml:space="preserve">remove all the entries within </w:t>
      </w:r>
      <w:proofErr w:type="spellStart"/>
      <w:r w:rsidRPr="005A492E">
        <w:rPr>
          <w:i/>
          <w:iCs/>
        </w:rPr>
        <w:t>VarConditionalReconfig</w:t>
      </w:r>
      <w:proofErr w:type="spellEnd"/>
      <w:r w:rsidRPr="005A492E">
        <w:t xml:space="preserve">, if </w:t>
      </w:r>
      <w:proofErr w:type="gramStart"/>
      <w:r w:rsidRPr="005A492E">
        <w:t>any;</w:t>
      </w:r>
      <w:proofErr w:type="gramEnd"/>
    </w:p>
    <w:p w14:paraId="2F3E9785"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includes the </w:t>
      </w:r>
      <w:r w:rsidRPr="005A492E">
        <w:rPr>
          <w:i/>
        </w:rPr>
        <w:t>daps-</w:t>
      </w:r>
      <w:proofErr w:type="spellStart"/>
      <w:r w:rsidRPr="005A492E">
        <w:rPr>
          <w:i/>
        </w:rPr>
        <w:t>SourceRelease</w:t>
      </w:r>
      <w:proofErr w:type="spellEnd"/>
      <w:r w:rsidRPr="005A492E">
        <w:t>:</w:t>
      </w:r>
    </w:p>
    <w:p w14:paraId="0F4797D8" w14:textId="77777777" w:rsidR="006F1A2B" w:rsidRPr="005A492E" w:rsidRDefault="006F1A2B" w:rsidP="006F1A2B">
      <w:pPr>
        <w:ind w:left="851" w:hanging="284"/>
      </w:pPr>
      <w:r w:rsidRPr="005A492E">
        <w:t>2&gt;</w:t>
      </w:r>
      <w:r w:rsidRPr="005A492E">
        <w:tab/>
        <w:t xml:space="preserve">reset the source MAC and release the source MAC </w:t>
      </w:r>
      <w:proofErr w:type="gramStart"/>
      <w:r w:rsidRPr="005A492E">
        <w:t>configuration;</w:t>
      </w:r>
      <w:proofErr w:type="gramEnd"/>
    </w:p>
    <w:p w14:paraId="4898FABB" w14:textId="77777777" w:rsidR="006F1A2B" w:rsidRPr="005A492E" w:rsidRDefault="006F1A2B" w:rsidP="006F1A2B">
      <w:pPr>
        <w:ind w:left="851" w:hanging="284"/>
      </w:pPr>
      <w:r w:rsidRPr="005A492E">
        <w:t>2&gt;</w:t>
      </w:r>
      <w:r w:rsidRPr="005A492E">
        <w:tab/>
        <w:t>for each DAPS bearer:</w:t>
      </w:r>
    </w:p>
    <w:p w14:paraId="2FD7B9CB" w14:textId="77777777" w:rsidR="006F1A2B" w:rsidRPr="005A492E" w:rsidRDefault="006F1A2B" w:rsidP="006F1A2B">
      <w:pPr>
        <w:ind w:left="1135" w:hanging="284"/>
      </w:pPr>
      <w:r w:rsidRPr="005A492E">
        <w:t>3&gt;</w:t>
      </w:r>
      <w:r w:rsidRPr="005A492E">
        <w:tab/>
        <w:t xml:space="preserve">release the RLC entity or entities as specified in TS 38.322 [4], clause 5.1.3, and the associated logical channel for the source </w:t>
      </w:r>
      <w:proofErr w:type="spellStart"/>
      <w:proofErr w:type="gramStart"/>
      <w:r w:rsidRPr="005A492E">
        <w:t>SpCell</w:t>
      </w:r>
      <w:proofErr w:type="spellEnd"/>
      <w:r w:rsidRPr="005A492E">
        <w:t>;</w:t>
      </w:r>
      <w:proofErr w:type="gramEnd"/>
    </w:p>
    <w:p w14:paraId="01FF5CC5" w14:textId="77777777" w:rsidR="006F1A2B" w:rsidRPr="005A492E" w:rsidRDefault="006F1A2B" w:rsidP="006F1A2B">
      <w:pPr>
        <w:ind w:left="1135" w:hanging="284"/>
      </w:pPr>
      <w:r w:rsidRPr="005A492E">
        <w:t>3&gt;</w:t>
      </w:r>
      <w:r w:rsidRPr="005A492E">
        <w:tab/>
        <w:t>reconfigure the PDCP entity to release DAPS as specified in TS 38.323 [5</w:t>
      </w:r>
      <w:proofErr w:type="gramStart"/>
      <w:r w:rsidRPr="005A492E">
        <w:t>];</w:t>
      </w:r>
      <w:proofErr w:type="gramEnd"/>
    </w:p>
    <w:p w14:paraId="3C9691A3" w14:textId="77777777" w:rsidR="006F1A2B" w:rsidRPr="005A492E" w:rsidRDefault="006F1A2B" w:rsidP="006F1A2B">
      <w:pPr>
        <w:ind w:left="851" w:hanging="284"/>
      </w:pPr>
      <w:r w:rsidRPr="005A492E">
        <w:t>2&gt;</w:t>
      </w:r>
      <w:r w:rsidRPr="005A492E">
        <w:tab/>
        <w:t>for each SRB:</w:t>
      </w:r>
    </w:p>
    <w:p w14:paraId="775DEA2A" w14:textId="77777777" w:rsidR="006F1A2B" w:rsidRPr="005A492E" w:rsidRDefault="006F1A2B" w:rsidP="006F1A2B">
      <w:pPr>
        <w:ind w:left="1135" w:hanging="284"/>
      </w:pPr>
      <w:r w:rsidRPr="005A492E">
        <w:t>3&gt;</w:t>
      </w:r>
      <w:r w:rsidRPr="005A492E">
        <w:tab/>
        <w:t xml:space="preserve">release the PDCP entity for the source </w:t>
      </w:r>
      <w:proofErr w:type="spellStart"/>
      <w:proofErr w:type="gramStart"/>
      <w:r w:rsidRPr="005A492E">
        <w:t>SpCell</w:t>
      </w:r>
      <w:proofErr w:type="spellEnd"/>
      <w:r w:rsidRPr="005A492E">
        <w:t>;</w:t>
      </w:r>
      <w:proofErr w:type="gramEnd"/>
    </w:p>
    <w:p w14:paraId="68ED36D4" w14:textId="77777777" w:rsidR="006F1A2B" w:rsidRPr="005A492E" w:rsidRDefault="006F1A2B" w:rsidP="006F1A2B">
      <w:pPr>
        <w:ind w:left="1135" w:hanging="284"/>
      </w:pPr>
      <w:r w:rsidRPr="005A492E">
        <w:t>3&gt;</w:t>
      </w:r>
      <w:r w:rsidRPr="005A492E">
        <w:tab/>
        <w:t xml:space="preserve">release the RLC entity as specified in TS 38.322 [4], clause 5.1.3, and the associated logical channel for the source </w:t>
      </w:r>
      <w:proofErr w:type="spellStart"/>
      <w:proofErr w:type="gramStart"/>
      <w:r w:rsidRPr="005A492E">
        <w:t>SpCell</w:t>
      </w:r>
      <w:proofErr w:type="spellEnd"/>
      <w:r w:rsidRPr="005A492E">
        <w:t>;</w:t>
      </w:r>
      <w:proofErr w:type="gramEnd"/>
    </w:p>
    <w:p w14:paraId="6F5D60AB" w14:textId="77777777" w:rsidR="006F1A2B" w:rsidRPr="005A492E" w:rsidRDefault="006F1A2B" w:rsidP="006F1A2B">
      <w:pPr>
        <w:ind w:left="851" w:hanging="284"/>
      </w:pPr>
      <w:r w:rsidRPr="005A492E">
        <w:t>2&gt;</w:t>
      </w:r>
      <w:r w:rsidRPr="005A492E">
        <w:tab/>
        <w:t xml:space="preserve">release the physical channel configuration for the source </w:t>
      </w:r>
      <w:proofErr w:type="spellStart"/>
      <w:proofErr w:type="gramStart"/>
      <w:r w:rsidRPr="005A492E">
        <w:t>SpCell</w:t>
      </w:r>
      <w:proofErr w:type="spellEnd"/>
      <w:r w:rsidRPr="005A492E">
        <w:t>;</w:t>
      </w:r>
      <w:proofErr w:type="gramEnd"/>
    </w:p>
    <w:p w14:paraId="6C527169" w14:textId="77777777" w:rsidR="006F1A2B" w:rsidRPr="005A492E" w:rsidRDefault="006F1A2B" w:rsidP="006F1A2B">
      <w:pPr>
        <w:ind w:left="851" w:hanging="284"/>
      </w:pPr>
      <w:r w:rsidRPr="005A492E">
        <w:t>2&gt;</w:t>
      </w:r>
      <w:r w:rsidRPr="005A492E">
        <w:tab/>
        <w:t xml:space="preserve">discard the keys used in the source </w:t>
      </w:r>
      <w:proofErr w:type="spellStart"/>
      <w:r w:rsidRPr="005A492E">
        <w:t>SpCell</w:t>
      </w:r>
      <w:proofErr w:type="spellEnd"/>
      <w:r w:rsidRPr="005A492E">
        <w:t xml:space="preserve"> (the </w:t>
      </w:r>
      <w:proofErr w:type="spellStart"/>
      <w:r w:rsidRPr="005A492E">
        <w:t>K</w:t>
      </w:r>
      <w:r w:rsidRPr="005A492E">
        <w:rPr>
          <w:vertAlign w:val="subscript"/>
        </w:rPr>
        <w:t>gNB</w:t>
      </w:r>
      <w:proofErr w:type="spellEnd"/>
      <w:r w:rsidRPr="005A492E">
        <w:t xml:space="preserve"> key, the </w:t>
      </w:r>
      <w:proofErr w:type="spellStart"/>
      <w:r w:rsidRPr="005A492E">
        <w:t>K</w:t>
      </w:r>
      <w:r w:rsidRPr="005A492E">
        <w:rPr>
          <w:vertAlign w:val="subscript"/>
        </w:rPr>
        <w:t>RRCenc</w:t>
      </w:r>
      <w:proofErr w:type="spellEnd"/>
      <w:r w:rsidRPr="005A492E">
        <w:t xml:space="preserve"> key, the </w:t>
      </w:r>
      <w:proofErr w:type="spellStart"/>
      <w:r w:rsidRPr="005A492E">
        <w:t>K</w:t>
      </w:r>
      <w:r w:rsidRPr="005A492E">
        <w:rPr>
          <w:vertAlign w:val="subscript"/>
        </w:rPr>
        <w:t>RRCint</w:t>
      </w:r>
      <w:proofErr w:type="spellEnd"/>
      <w:r w:rsidRPr="005A492E">
        <w:t xml:space="preserve"> key, the </w:t>
      </w:r>
      <w:proofErr w:type="spellStart"/>
      <w:r w:rsidRPr="005A492E">
        <w:t>K</w:t>
      </w:r>
      <w:r w:rsidRPr="005A492E">
        <w:rPr>
          <w:vertAlign w:val="subscript"/>
        </w:rPr>
        <w:t>UPint</w:t>
      </w:r>
      <w:proofErr w:type="spellEnd"/>
      <w:r w:rsidRPr="005A492E">
        <w:t xml:space="preserve"> key </w:t>
      </w:r>
      <w:r w:rsidRPr="005A492E">
        <w:rPr>
          <w:lang w:eastAsia="zh-CN"/>
        </w:rPr>
        <w:t xml:space="preserve">and the </w:t>
      </w:r>
      <w:proofErr w:type="spellStart"/>
      <w:r w:rsidRPr="005A492E">
        <w:t>K</w:t>
      </w:r>
      <w:r w:rsidRPr="005A492E">
        <w:rPr>
          <w:vertAlign w:val="subscript"/>
        </w:rPr>
        <w:t>UPenc</w:t>
      </w:r>
      <w:proofErr w:type="spellEnd"/>
      <w:r w:rsidRPr="005A492E">
        <w:rPr>
          <w:lang w:eastAsia="zh-CN"/>
        </w:rPr>
        <w:t xml:space="preserve"> key), if </w:t>
      </w:r>
      <w:proofErr w:type="gramStart"/>
      <w:r w:rsidRPr="005A492E">
        <w:rPr>
          <w:lang w:eastAsia="zh-CN"/>
        </w:rPr>
        <w:t>any</w:t>
      </w:r>
      <w:r w:rsidRPr="005A492E">
        <w:t>;</w:t>
      </w:r>
      <w:proofErr w:type="gramEnd"/>
    </w:p>
    <w:p w14:paraId="31D5BB90"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is received via other RAT (i.e., inter-RAT handover to NR):</w:t>
      </w:r>
    </w:p>
    <w:p w14:paraId="6F8944DF" w14:textId="77777777" w:rsidR="006F1A2B" w:rsidRPr="005A492E" w:rsidRDefault="006F1A2B" w:rsidP="006F1A2B">
      <w:pPr>
        <w:ind w:left="851" w:hanging="284"/>
      </w:pPr>
      <w:r w:rsidRPr="005A492E">
        <w:rPr>
          <w:rFonts w:eastAsia="MS Mincho"/>
        </w:rPr>
        <w:t>2&gt;</w:t>
      </w:r>
      <w:r w:rsidRPr="005A492E">
        <w:rPr>
          <w:rFonts w:eastAsia="MS Mincho"/>
        </w:rPr>
        <w:tab/>
        <w:t>i</w:t>
      </w:r>
      <w:r w:rsidRPr="005A492E">
        <w:t xml:space="preserve">f the </w:t>
      </w:r>
      <w:proofErr w:type="spellStart"/>
      <w:r w:rsidRPr="005A492E">
        <w:rPr>
          <w:rFonts w:eastAsia="MS Mincho"/>
          <w:i/>
        </w:rPr>
        <w:t>RRCReconfiguration</w:t>
      </w:r>
      <w:proofErr w:type="spellEnd"/>
      <w:r w:rsidRPr="005A492E">
        <w:rPr>
          <w:rFonts w:eastAsia="MS Mincho"/>
          <w:i/>
        </w:rPr>
        <w:t xml:space="preserve"> </w:t>
      </w:r>
      <w:r w:rsidRPr="005A492E">
        <w:rPr>
          <w:rFonts w:eastAsia="MS Mincho"/>
        </w:rPr>
        <w:t xml:space="preserve">does not include the </w:t>
      </w:r>
      <w:proofErr w:type="spellStart"/>
      <w:r w:rsidRPr="005A492E">
        <w:rPr>
          <w:i/>
        </w:rPr>
        <w:t>fullConfig</w:t>
      </w:r>
      <w:proofErr w:type="spellEnd"/>
      <w:r w:rsidRPr="005A492E">
        <w:rPr>
          <w:i/>
        </w:rPr>
        <w:t xml:space="preserve"> </w:t>
      </w:r>
      <w:r w:rsidRPr="005A492E">
        <w:t>and the UE is connected to 5GC (i.e., delta signalling during intra 5GC handover):</w:t>
      </w:r>
    </w:p>
    <w:p w14:paraId="00241CBF" w14:textId="77777777" w:rsidR="006F1A2B" w:rsidRPr="005A492E" w:rsidRDefault="006F1A2B" w:rsidP="006F1A2B">
      <w:pPr>
        <w:ind w:left="1135" w:hanging="284"/>
      </w:pPr>
      <w:r w:rsidRPr="005A492E">
        <w:t>3&gt;</w:t>
      </w:r>
      <w:r w:rsidRPr="005A492E">
        <w:tab/>
        <w:t xml:space="preserve">re-use the source RAT SDAP and PDCP configurations if available (i.e., current SDAP/PDCP configurations for all RBs from source E-UTRA RAT prior to the reception of the inter-RAT HO </w:t>
      </w:r>
      <w:proofErr w:type="spellStart"/>
      <w:r w:rsidRPr="005A492E">
        <w:rPr>
          <w:i/>
        </w:rPr>
        <w:t>RRCReconfiguration</w:t>
      </w:r>
      <w:proofErr w:type="spellEnd"/>
      <w:r w:rsidRPr="005A492E">
        <w:t xml:space="preserve"> message</w:t>
      </w:r>
      <w:proofErr w:type="gramStart"/>
      <w:r w:rsidRPr="005A492E">
        <w:t>);</w:t>
      </w:r>
      <w:proofErr w:type="gramEnd"/>
    </w:p>
    <w:p w14:paraId="046F7713" w14:textId="77777777" w:rsidR="006F1A2B" w:rsidRPr="005A492E" w:rsidRDefault="006F1A2B" w:rsidP="006F1A2B">
      <w:pPr>
        <w:ind w:left="568" w:hanging="284"/>
      </w:pPr>
      <w:r w:rsidRPr="005A492E">
        <w:lastRenderedPageBreak/>
        <w:t>1&gt;</w:t>
      </w:r>
      <w:r w:rsidRPr="005A492E">
        <w:tab/>
        <w:t>else:</w:t>
      </w:r>
    </w:p>
    <w:p w14:paraId="4337C369" w14:textId="77777777" w:rsidR="006F1A2B" w:rsidRPr="005A492E" w:rsidRDefault="006F1A2B" w:rsidP="006F1A2B">
      <w:pPr>
        <w:ind w:left="851" w:hanging="284"/>
      </w:pPr>
      <w:r w:rsidRPr="005A492E">
        <w:t>2&gt;</w:t>
      </w:r>
      <w:r w:rsidRPr="005A492E">
        <w:tab/>
        <w:t xml:space="preserve">if the </w:t>
      </w:r>
      <w:proofErr w:type="spellStart"/>
      <w:r w:rsidRPr="005A492E">
        <w:t>RRCReconfiguration</w:t>
      </w:r>
      <w:proofErr w:type="spellEnd"/>
      <w:r w:rsidRPr="005A492E">
        <w:t xml:space="preserve"> includes the </w:t>
      </w:r>
      <w:proofErr w:type="spellStart"/>
      <w:r w:rsidRPr="005A492E">
        <w:t>fullConfig</w:t>
      </w:r>
      <w:proofErr w:type="spellEnd"/>
      <w:r w:rsidRPr="005A492E">
        <w:t>:</w:t>
      </w:r>
    </w:p>
    <w:p w14:paraId="4D505B23" w14:textId="77777777" w:rsidR="006F1A2B" w:rsidRPr="005A492E" w:rsidRDefault="006F1A2B" w:rsidP="006F1A2B">
      <w:pPr>
        <w:ind w:left="1135" w:hanging="284"/>
      </w:pPr>
      <w:r w:rsidRPr="005A492E">
        <w:t>3&gt;</w:t>
      </w:r>
      <w:r w:rsidRPr="005A492E">
        <w:tab/>
        <w:t xml:space="preserve">perform the full configuration procedure as specified in </w:t>
      </w:r>
      <w:proofErr w:type="gramStart"/>
      <w:r w:rsidRPr="005A492E">
        <w:t>5.3.5.11;</w:t>
      </w:r>
      <w:proofErr w:type="gramEnd"/>
    </w:p>
    <w:p w14:paraId="1EC5260F" w14:textId="77777777" w:rsidR="006F1A2B" w:rsidRPr="005A492E" w:rsidRDefault="006F1A2B" w:rsidP="006F1A2B">
      <w:pPr>
        <w:ind w:left="568" w:hanging="284"/>
        <w:rPr>
          <w:rFonts w:eastAsia="Batang"/>
          <w:noProof/>
          <w:lang w:eastAsia="en-US"/>
        </w:rPr>
      </w:pPr>
      <w:r w:rsidRPr="005A492E">
        <w:rPr>
          <w:rFonts w:eastAsia="Batang"/>
          <w:noProof/>
          <w:lang w:eastAsia="en-US"/>
        </w:rPr>
        <w:t>1&gt;</w:t>
      </w:r>
      <w:r w:rsidRPr="005A492E">
        <w:rPr>
          <w:rFonts w:eastAsia="Batang"/>
          <w:noProof/>
          <w:lang w:eastAsia="en-US"/>
        </w:rPr>
        <w:tab/>
        <w:t xml:space="preserve">if the </w:t>
      </w:r>
      <w:proofErr w:type="spellStart"/>
      <w:r w:rsidRPr="005A492E">
        <w:rPr>
          <w:i/>
        </w:rPr>
        <w:t>RRCReconfiguration</w:t>
      </w:r>
      <w:proofErr w:type="spellEnd"/>
      <w:r w:rsidRPr="005A492E">
        <w:t xml:space="preserve"> </w:t>
      </w:r>
      <w:r w:rsidRPr="005A492E">
        <w:rPr>
          <w:rFonts w:eastAsia="Batang"/>
          <w:noProof/>
          <w:lang w:eastAsia="en-US"/>
        </w:rPr>
        <w:t xml:space="preserve">includes the </w:t>
      </w:r>
      <w:r w:rsidRPr="005A492E">
        <w:rPr>
          <w:rFonts w:eastAsia="Batang"/>
          <w:i/>
          <w:noProof/>
          <w:lang w:eastAsia="en-US"/>
        </w:rPr>
        <w:t>masterCellGroup</w:t>
      </w:r>
      <w:r w:rsidRPr="005A492E">
        <w:rPr>
          <w:rFonts w:eastAsia="Batang"/>
          <w:noProof/>
          <w:lang w:eastAsia="en-US"/>
        </w:rPr>
        <w:t>:</w:t>
      </w:r>
    </w:p>
    <w:p w14:paraId="0C51C6D9" w14:textId="77777777" w:rsidR="006F1A2B" w:rsidRPr="005A492E" w:rsidRDefault="006F1A2B" w:rsidP="006F1A2B">
      <w:pPr>
        <w:ind w:left="851" w:hanging="284"/>
        <w:rPr>
          <w:rFonts w:eastAsia="Batang"/>
          <w:noProof/>
        </w:rPr>
      </w:pPr>
      <w:r w:rsidRPr="005A492E">
        <w:rPr>
          <w:rFonts w:eastAsia="Batang"/>
          <w:noProof/>
        </w:rPr>
        <w:t>2&gt;</w:t>
      </w:r>
      <w:r w:rsidRPr="005A492E">
        <w:rPr>
          <w:rFonts w:eastAsia="Batang"/>
          <w:noProof/>
        </w:rPr>
        <w:tab/>
        <w:t xml:space="preserve">perform the cell group configuration for the received </w:t>
      </w:r>
      <w:r w:rsidRPr="005A492E">
        <w:rPr>
          <w:rFonts w:eastAsia="Batang"/>
          <w:i/>
          <w:noProof/>
        </w:rPr>
        <w:t>masterCellGroup</w:t>
      </w:r>
      <w:r w:rsidRPr="005A492E">
        <w:rPr>
          <w:rFonts w:eastAsia="Batang"/>
          <w:noProof/>
        </w:rPr>
        <w:t xml:space="preserve"> according to 5.3.5.5;</w:t>
      </w:r>
    </w:p>
    <w:p w14:paraId="38462B8E" w14:textId="77777777" w:rsidR="006F1A2B" w:rsidRPr="005A492E" w:rsidRDefault="006F1A2B" w:rsidP="006F1A2B">
      <w:pPr>
        <w:ind w:left="568" w:hanging="284"/>
        <w:rPr>
          <w:rFonts w:eastAsia="Batang"/>
          <w:noProof/>
          <w:lang w:eastAsia="en-US"/>
        </w:rPr>
      </w:pPr>
      <w:r w:rsidRPr="005A492E">
        <w:rPr>
          <w:rFonts w:eastAsia="Batang"/>
          <w:noProof/>
        </w:rPr>
        <w:t>1&gt;</w:t>
      </w:r>
      <w:r w:rsidRPr="005A492E">
        <w:rPr>
          <w:rFonts w:eastAsia="Batang"/>
          <w:noProof/>
        </w:rPr>
        <w:tab/>
        <w:t xml:space="preserve">if the </w:t>
      </w:r>
      <w:proofErr w:type="spellStart"/>
      <w:r w:rsidRPr="005A492E">
        <w:rPr>
          <w:i/>
        </w:rPr>
        <w:t>RRCReconfiguration</w:t>
      </w:r>
      <w:proofErr w:type="spellEnd"/>
      <w:r w:rsidRPr="005A492E">
        <w:t xml:space="preserve"> </w:t>
      </w:r>
      <w:r w:rsidRPr="005A492E">
        <w:rPr>
          <w:rFonts w:eastAsia="Batang"/>
          <w:noProof/>
          <w:lang w:eastAsia="en-US"/>
        </w:rPr>
        <w:t xml:space="preserve">includes the </w:t>
      </w:r>
      <w:r w:rsidRPr="005A492E">
        <w:rPr>
          <w:rFonts w:eastAsia="Batang"/>
          <w:i/>
          <w:noProof/>
          <w:lang w:eastAsia="en-US"/>
        </w:rPr>
        <w:t>masterKeyUpdate</w:t>
      </w:r>
      <w:r w:rsidRPr="005A492E">
        <w:rPr>
          <w:rFonts w:eastAsia="Batang"/>
          <w:noProof/>
          <w:lang w:eastAsia="en-US"/>
        </w:rPr>
        <w:t>:</w:t>
      </w:r>
    </w:p>
    <w:p w14:paraId="7701AD51" w14:textId="77777777" w:rsidR="006F1A2B" w:rsidRPr="005A492E" w:rsidRDefault="006F1A2B" w:rsidP="006F1A2B">
      <w:pPr>
        <w:ind w:left="851" w:hanging="284"/>
        <w:rPr>
          <w:rFonts w:eastAsia="Batang"/>
          <w:noProof/>
        </w:rPr>
      </w:pPr>
      <w:r w:rsidRPr="005A492E">
        <w:rPr>
          <w:rFonts w:eastAsia="Batang"/>
          <w:noProof/>
        </w:rPr>
        <w:t>2&gt;</w:t>
      </w:r>
      <w:r w:rsidRPr="005A492E">
        <w:rPr>
          <w:rFonts w:eastAsia="Batang"/>
          <w:noProof/>
        </w:rPr>
        <w:tab/>
        <w:t xml:space="preserve">perform </w:t>
      </w:r>
      <w:r w:rsidRPr="005A492E">
        <w:t xml:space="preserve">AS </w:t>
      </w:r>
      <w:r w:rsidRPr="005A492E">
        <w:rPr>
          <w:rFonts w:eastAsia="Batang"/>
          <w:noProof/>
        </w:rPr>
        <w:t>security key update procedure as specified in 5.3.5.7;</w:t>
      </w:r>
    </w:p>
    <w:p w14:paraId="1662E840" w14:textId="77777777" w:rsidR="006F1A2B" w:rsidRPr="005A492E" w:rsidRDefault="006F1A2B" w:rsidP="006F1A2B">
      <w:pPr>
        <w:ind w:left="568" w:hanging="284"/>
        <w:rPr>
          <w:rFonts w:eastAsia="Batang"/>
          <w:noProof/>
          <w:lang w:eastAsia="en-US"/>
        </w:rPr>
      </w:pPr>
      <w:r w:rsidRPr="005A492E">
        <w:rPr>
          <w:rFonts w:eastAsia="Batang"/>
          <w:noProof/>
          <w:lang w:eastAsia="en-US"/>
        </w:rPr>
        <w:t>1&gt;</w:t>
      </w:r>
      <w:r w:rsidRPr="005A492E">
        <w:rPr>
          <w:rFonts w:eastAsia="Batang"/>
          <w:noProof/>
          <w:lang w:eastAsia="en-US"/>
        </w:rPr>
        <w:tab/>
        <w:t xml:space="preserve">if the </w:t>
      </w:r>
      <w:r w:rsidRPr="005A492E">
        <w:rPr>
          <w:rFonts w:eastAsia="Batang"/>
          <w:i/>
          <w:noProof/>
          <w:lang w:eastAsia="en-US"/>
        </w:rPr>
        <w:t>RRCReconfiguration</w:t>
      </w:r>
      <w:r w:rsidRPr="005A492E">
        <w:rPr>
          <w:rFonts w:eastAsia="Batang"/>
          <w:noProof/>
          <w:lang w:eastAsia="en-US"/>
        </w:rPr>
        <w:t xml:space="preserve"> includes the </w:t>
      </w:r>
      <w:r w:rsidRPr="005A492E">
        <w:rPr>
          <w:rFonts w:eastAsia="Batang"/>
          <w:i/>
          <w:noProof/>
          <w:lang w:eastAsia="en-US"/>
        </w:rPr>
        <w:t>sk-Counter</w:t>
      </w:r>
      <w:r w:rsidRPr="005A492E">
        <w:rPr>
          <w:rFonts w:eastAsia="Batang"/>
          <w:noProof/>
          <w:lang w:eastAsia="en-US"/>
        </w:rPr>
        <w:t>:</w:t>
      </w:r>
    </w:p>
    <w:p w14:paraId="6B74A169" w14:textId="77777777" w:rsidR="006F1A2B" w:rsidRPr="005A492E" w:rsidRDefault="006F1A2B" w:rsidP="006F1A2B">
      <w:pPr>
        <w:ind w:left="851" w:hanging="284"/>
        <w:rPr>
          <w:rFonts w:eastAsia="Batang"/>
          <w:noProof/>
        </w:rPr>
      </w:pPr>
      <w:r w:rsidRPr="005A492E">
        <w:rPr>
          <w:rFonts w:eastAsia="Batang"/>
          <w:noProof/>
        </w:rPr>
        <w:t>2&gt;</w:t>
      </w:r>
      <w:r w:rsidRPr="005A492E">
        <w:rPr>
          <w:rFonts w:eastAsia="Batang"/>
          <w:noProof/>
        </w:rPr>
        <w:tab/>
        <w:t>perform security key update procedure as specified in 5.3.5.7;</w:t>
      </w:r>
    </w:p>
    <w:p w14:paraId="746121E4"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secondaryCellGroup</w:t>
      </w:r>
      <w:proofErr w:type="spellEnd"/>
      <w:r w:rsidRPr="005A492E">
        <w:t>:</w:t>
      </w:r>
    </w:p>
    <w:p w14:paraId="4D5E25A2" w14:textId="77777777" w:rsidR="006F1A2B" w:rsidRPr="005A492E" w:rsidRDefault="006F1A2B" w:rsidP="006F1A2B">
      <w:pPr>
        <w:ind w:left="851" w:hanging="284"/>
      </w:pPr>
      <w:r w:rsidRPr="005A492E">
        <w:t>2&gt;</w:t>
      </w:r>
      <w:r w:rsidRPr="005A492E">
        <w:tab/>
        <w:t xml:space="preserve">perform the cell group configuration for the SCG according to </w:t>
      </w:r>
      <w:proofErr w:type="gramStart"/>
      <w:r w:rsidRPr="005A492E">
        <w:t>5.3.5.5;</w:t>
      </w:r>
      <w:proofErr w:type="gramEnd"/>
    </w:p>
    <w:p w14:paraId="2FD690CB" w14:textId="77777777" w:rsidR="006F1A2B" w:rsidRPr="005A492E" w:rsidRDefault="006F1A2B" w:rsidP="006F1A2B">
      <w:pPr>
        <w:ind w:left="568" w:hanging="284"/>
        <w:rPr>
          <w:i/>
        </w:rPr>
      </w:pPr>
      <w:r w:rsidRPr="005A492E">
        <w:t>1&gt;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mrdc-SecondaryCellGroupConfig</w:t>
      </w:r>
      <w:proofErr w:type="spellEnd"/>
      <w:r w:rsidRPr="005A492E">
        <w:rPr>
          <w:i/>
        </w:rPr>
        <w:t>:</w:t>
      </w:r>
    </w:p>
    <w:p w14:paraId="557D8686" w14:textId="77777777" w:rsidR="006F1A2B" w:rsidRPr="005A492E" w:rsidRDefault="006F1A2B" w:rsidP="006F1A2B">
      <w:pPr>
        <w:ind w:left="851" w:hanging="284"/>
        <w:rPr>
          <w:rFonts w:eastAsia="Batang"/>
          <w:noProof/>
        </w:rPr>
      </w:pPr>
      <w:r w:rsidRPr="005A492E">
        <w:rPr>
          <w:rFonts w:eastAsia="Batang"/>
          <w:noProof/>
        </w:rPr>
        <w:t>2&gt;</w:t>
      </w:r>
      <w:r w:rsidRPr="005A492E">
        <w:rPr>
          <w:rFonts w:eastAsia="Batang"/>
          <w:noProof/>
        </w:rPr>
        <w:tab/>
        <w:t xml:space="preserve">if the </w:t>
      </w:r>
      <w:r w:rsidRPr="005A492E">
        <w:rPr>
          <w:rFonts w:eastAsia="Batang"/>
          <w:i/>
          <w:noProof/>
        </w:rPr>
        <w:t>mrdc-SecondaryCellGroupConfig</w:t>
      </w:r>
      <w:r w:rsidRPr="005A492E">
        <w:rPr>
          <w:rFonts w:eastAsia="Batang"/>
          <w:noProof/>
        </w:rPr>
        <w:t xml:space="preserve"> is set to </w:t>
      </w:r>
      <w:r w:rsidRPr="005A492E">
        <w:rPr>
          <w:rFonts w:eastAsia="Batang"/>
          <w:i/>
          <w:noProof/>
        </w:rPr>
        <w:t>setup</w:t>
      </w:r>
      <w:r w:rsidRPr="005A492E">
        <w:rPr>
          <w:rFonts w:eastAsia="Batang"/>
          <w:noProof/>
        </w:rPr>
        <w:t>:</w:t>
      </w:r>
    </w:p>
    <w:p w14:paraId="4B9EA728" w14:textId="77777777" w:rsidR="006F1A2B" w:rsidRPr="005A492E" w:rsidRDefault="006F1A2B" w:rsidP="006F1A2B">
      <w:pPr>
        <w:ind w:left="1135" w:hanging="284"/>
        <w:rPr>
          <w:rFonts w:eastAsia="Batang"/>
          <w:noProof/>
        </w:rPr>
      </w:pPr>
      <w:r w:rsidRPr="005A492E">
        <w:rPr>
          <w:rFonts w:eastAsia="Batang"/>
          <w:noProof/>
        </w:rPr>
        <w:t>3&gt;</w:t>
      </w:r>
      <w:r w:rsidRPr="005A492E">
        <w:rPr>
          <w:rFonts w:eastAsia="Batang"/>
          <w:noProof/>
        </w:rPr>
        <w:tab/>
        <w:t xml:space="preserve">if the </w:t>
      </w:r>
      <w:r w:rsidRPr="005A492E">
        <w:rPr>
          <w:rFonts w:eastAsia="Batang"/>
          <w:i/>
          <w:noProof/>
        </w:rPr>
        <w:t>mrdc-SecondaryCellGroupConfig</w:t>
      </w:r>
      <w:r w:rsidRPr="005A492E">
        <w:rPr>
          <w:rFonts w:eastAsia="Batang"/>
          <w:noProof/>
        </w:rPr>
        <w:t xml:space="preserve"> includes </w:t>
      </w:r>
      <w:r w:rsidRPr="005A492E">
        <w:rPr>
          <w:rFonts w:eastAsia="Batang"/>
          <w:i/>
          <w:noProof/>
        </w:rPr>
        <w:t>mrdc-ReleaseAndAdd</w:t>
      </w:r>
      <w:r w:rsidRPr="005A492E">
        <w:rPr>
          <w:rFonts w:eastAsia="Batang"/>
          <w:noProof/>
        </w:rPr>
        <w:t>:</w:t>
      </w:r>
    </w:p>
    <w:p w14:paraId="207F99A0" w14:textId="77777777" w:rsidR="006F1A2B" w:rsidRPr="005A492E" w:rsidRDefault="006F1A2B" w:rsidP="006F1A2B">
      <w:pPr>
        <w:ind w:left="1418" w:hanging="284"/>
        <w:rPr>
          <w:rFonts w:eastAsia="Batang"/>
          <w:noProof/>
        </w:rPr>
      </w:pPr>
      <w:r w:rsidRPr="005A492E">
        <w:rPr>
          <w:rFonts w:eastAsia="Batang"/>
        </w:rPr>
        <w:t>4</w:t>
      </w:r>
      <w:r w:rsidRPr="005A492E">
        <w:rPr>
          <w:rFonts w:eastAsia="Batang"/>
          <w:noProof/>
        </w:rPr>
        <w:t>&gt;</w:t>
      </w:r>
      <w:r w:rsidRPr="005A492E">
        <w:rPr>
          <w:rFonts w:eastAsia="Batang"/>
          <w:noProof/>
        </w:rPr>
        <w:tab/>
        <w:t>perform MR-DC release as specified in clause 5.3.5.10;</w:t>
      </w:r>
    </w:p>
    <w:p w14:paraId="5A355EC6" w14:textId="77777777" w:rsidR="006F1A2B" w:rsidRPr="005A492E" w:rsidRDefault="006F1A2B" w:rsidP="006F1A2B">
      <w:pPr>
        <w:ind w:left="1135" w:hanging="284"/>
        <w:rPr>
          <w:rFonts w:eastAsia="Batang"/>
          <w:noProof/>
          <w:lang w:eastAsia="en-US"/>
        </w:rPr>
      </w:pPr>
      <w:r w:rsidRPr="005A492E">
        <w:t>3&gt;</w:t>
      </w:r>
      <w:r w:rsidRPr="005A492E">
        <w:tab/>
        <w:t xml:space="preserve">if the received </w:t>
      </w:r>
      <w:proofErr w:type="spellStart"/>
      <w:r w:rsidRPr="005A492E">
        <w:rPr>
          <w:i/>
        </w:rPr>
        <w:t>mrdc-SecondaryCellGroup</w:t>
      </w:r>
      <w:proofErr w:type="spellEnd"/>
      <w:r w:rsidRPr="005A492E">
        <w:t xml:space="preserve"> is set to </w:t>
      </w:r>
      <w:r w:rsidRPr="005A492E">
        <w:rPr>
          <w:i/>
        </w:rPr>
        <w:t>nr-SCG</w:t>
      </w:r>
      <w:r w:rsidRPr="005A492E">
        <w:t>:</w:t>
      </w:r>
    </w:p>
    <w:p w14:paraId="4C81AEFD" w14:textId="77777777" w:rsidR="006F1A2B" w:rsidRPr="005A492E" w:rsidRDefault="006F1A2B" w:rsidP="006F1A2B">
      <w:pPr>
        <w:ind w:left="1418" w:hanging="284"/>
      </w:pPr>
      <w:r w:rsidRPr="005A492E">
        <w:rPr>
          <w:rFonts w:eastAsia="Batang"/>
          <w:noProof/>
        </w:rPr>
        <w:t>4&gt;</w:t>
      </w:r>
      <w:r w:rsidRPr="005A492E">
        <w:rPr>
          <w:rFonts w:eastAsia="Batang"/>
          <w:noProof/>
        </w:rPr>
        <w:tab/>
        <w:t xml:space="preserve">perform the RRC reconfiguration according to 5.3.5.3 for the </w:t>
      </w:r>
      <w:r w:rsidRPr="005A492E">
        <w:rPr>
          <w:rFonts w:eastAsia="Batang"/>
          <w:i/>
          <w:noProof/>
        </w:rPr>
        <w:t>RRCReconfiguration</w:t>
      </w:r>
      <w:r w:rsidRPr="005A492E">
        <w:rPr>
          <w:rFonts w:eastAsia="Batang"/>
          <w:noProof/>
        </w:rPr>
        <w:t xml:space="preserve"> message included in </w:t>
      </w:r>
      <w:r w:rsidRPr="005A492E">
        <w:rPr>
          <w:rFonts w:eastAsia="Batang"/>
          <w:i/>
          <w:noProof/>
        </w:rPr>
        <w:t>nr-SCG</w:t>
      </w:r>
      <w:r w:rsidRPr="005A492E">
        <w:rPr>
          <w:rFonts w:eastAsia="Batang"/>
          <w:noProof/>
        </w:rPr>
        <w:t>;</w:t>
      </w:r>
    </w:p>
    <w:p w14:paraId="262310AE" w14:textId="77777777" w:rsidR="006F1A2B" w:rsidRPr="005A492E" w:rsidRDefault="006F1A2B" w:rsidP="006F1A2B">
      <w:pPr>
        <w:ind w:left="1135" w:hanging="284"/>
        <w:rPr>
          <w:rFonts w:eastAsia="Batang"/>
          <w:noProof/>
          <w:lang w:eastAsia="en-US"/>
        </w:rPr>
      </w:pPr>
      <w:r w:rsidRPr="005A492E">
        <w:t>3&gt;</w:t>
      </w:r>
      <w:r w:rsidRPr="005A492E">
        <w:tab/>
        <w:t xml:space="preserve">if the received </w:t>
      </w:r>
      <w:proofErr w:type="spellStart"/>
      <w:r w:rsidRPr="005A492E">
        <w:rPr>
          <w:i/>
        </w:rPr>
        <w:t>mrdc-SecondaryCellGroup</w:t>
      </w:r>
      <w:proofErr w:type="spellEnd"/>
      <w:r w:rsidRPr="005A492E">
        <w:t xml:space="preserve"> is set to </w:t>
      </w:r>
      <w:proofErr w:type="spellStart"/>
      <w:r w:rsidRPr="005A492E">
        <w:rPr>
          <w:i/>
        </w:rPr>
        <w:t>eutra</w:t>
      </w:r>
      <w:proofErr w:type="spellEnd"/>
      <w:r w:rsidRPr="005A492E">
        <w:rPr>
          <w:i/>
        </w:rPr>
        <w:t>-SCG</w:t>
      </w:r>
      <w:r w:rsidRPr="005A492E">
        <w:t>:</w:t>
      </w:r>
    </w:p>
    <w:p w14:paraId="2A43A4DA" w14:textId="77777777" w:rsidR="006F1A2B" w:rsidRPr="005A492E" w:rsidRDefault="006F1A2B" w:rsidP="006F1A2B">
      <w:pPr>
        <w:ind w:left="1418" w:hanging="284"/>
        <w:rPr>
          <w:rFonts w:eastAsia="Batang"/>
          <w:noProof/>
        </w:rPr>
      </w:pPr>
      <w:r w:rsidRPr="005A492E">
        <w:rPr>
          <w:rFonts w:eastAsia="Batang"/>
          <w:noProof/>
        </w:rPr>
        <w:t>4&gt;</w:t>
      </w:r>
      <w:r w:rsidRPr="005A492E">
        <w:rPr>
          <w:rFonts w:eastAsia="Batang"/>
          <w:noProof/>
        </w:rPr>
        <w:tab/>
        <w:t xml:space="preserve">perform the RRC connection reconfiguration </w:t>
      </w:r>
      <w:r w:rsidRPr="005A492E">
        <w:rPr>
          <w:rFonts w:eastAsia="Batang"/>
        </w:rPr>
        <w:t>as specified in</w:t>
      </w:r>
      <w:r w:rsidRPr="005A492E">
        <w:rPr>
          <w:rFonts w:eastAsia="Batang"/>
          <w:noProof/>
        </w:rPr>
        <w:t xml:space="preserve"> TS 36.331 [10], clause 5.3.5.3 for the </w:t>
      </w:r>
      <w:r w:rsidRPr="005A492E">
        <w:rPr>
          <w:rFonts w:eastAsia="Batang"/>
          <w:i/>
          <w:noProof/>
        </w:rPr>
        <w:t>RRCConnectionReconfiguration</w:t>
      </w:r>
      <w:r w:rsidRPr="005A492E">
        <w:rPr>
          <w:rFonts w:eastAsia="Batang"/>
          <w:noProof/>
        </w:rPr>
        <w:t xml:space="preserve"> message included in </w:t>
      </w:r>
      <w:r w:rsidRPr="005A492E">
        <w:rPr>
          <w:rFonts w:eastAsia="Batang"/>
          <w:i/>
          <w:noProof/>
        </w:rPr>
        <w:t>eutra-SCG</w:t>
      </w:r>
      <w:r w:rsidRPr="005A492E">
        <w:rPr>
          <w:rFonts w:eastAsia="Batang"/>
          <w:noProof/>
        </w:rPr>
        <w:t>;</w:t>
      </w:r>
    </w:p>
    <w:p w14:paraId="0017F72C" w14:textId="77777777" w:rsidR="006F1A2B" w:rsidRPr="005A492E" w:rsidRDefault="006F1A2B" w:rsidP="006F1A2B">
      <w:pPr>
        <w:ind w:left="851" w:hanging="284"/>
        <w:rPr>
          <w:rFonts w:eastAsia="Batang"/>
          <w:noProof/>
        </w:rPr>
      </w:pPr>
      <w:r w:rsidRPr="005A492E">
        <w:rPr>
          <w:rFonts w:eastAsia="Batang"/>
          <w:noProof/>
        </w:rPr>
        <w:t>2&gt;</w:t>
      </w:r>
      <w:r w:rsidRPr="005A492E">
        <w:rPr>
          <w:rFonts w:eastAsia="Batang"/>
          <w:noProof/>
        </w:rPr>
        <w:tab/>
        <w:t>else (</w:t>
      </w:r>
      <w:r w:rsidRPr="005A492E">
        <w:rPr>
          <w:rFonts w:eastAsia="Batang"/>
          <w:i/>
          <w:noProof/>
        </w:rPr>
        <w:t>mrdc-SecondaryCellGroupConfig</w:t>
      </w:r>
      <w:r w:rsidRPr="005A492E">
        <w:rPr>
          <w:rFonts w:eastAsia="Batang"/>
          <w:noProof/>
        </w:rPr>
        <w:t xml:space="preserve"> is set to </w:t>
      </w:r>
      <w:r w:rsidRPr="005A492E">
        <w:rPr>
          <w:rFonts w:eastAsia="Batang"/>
          <w:i/>
          <w:noProof/>
        </w:rPr>
        <w:t>release</w:t>
      </w:r>
      <w:r w:rsidRPr="005A492E">
        <w:rPr>
          <w:rFonts w:eastAsia="Batang"/>
          <w:noProof/>
        </w:rPr>
        <w:t>):</w:t>
      </w:r>
    </w:p>
    <w:p w14:paraId="3271FA66" w14:textId="77777777" w:rsidR="006F1A2B" w:rsidRPr="005A492E" w:rsidRDefault="006F1A2B" w:rsidP="006F1A2B">
      <w:pPr>
        <w:ind w:left="1135" w:hanging="284"/>
        <w:rPr>
          <w:rFonts w:eastAsia="Batang"/>
          <w:noProof/>
        </w:rPr>
      </w:pPr>
      <w:r w:rsidRPr="005A492E">
        <w:rPr>
          <w:rFonts w:eastAsia="Batang"/>
        </w:rPr>
        <w:t>3</w:t>
      </w:r>
      <w:r w:rsidRPr="005A492E">
        <w:rPr>
          <w:rFonts w:eastAsia="Batang"/>
          <w:noProof/>
        </w:rPr>
        <w:t>&gt;</w:t>
      </w:r>
      <w:r w:rsidRPr="005A492E">
        <w:rPr>
          <w:rFonts w:eastAsia="Batang"/>
          <w:noProof/>
        </w:rPr>
        <w:tab/>
      </w:r>
      <w:r w:rsidRPr="005A492E">
        <w:rPr>
          <w:rFonts w:eastAsia="Batang"/>
        </w:rPr>
        <w:t>perform</w:t>
      </w:r>
      <w:r w:rsidRPr="005A492E">
        <w:rPr>
          <w:rFonts w:eastAsia="Batang"/>
          <w:noProof/>
        </w:rPr>
        <w:t xml:space="preserve"> MR-DC </w:t>
      </w:r>
      <w:r w:rsidRPr="005A492E">
        <w:rPr>
          <w:rFonts w:eastAsia="Batang"/>
        </w:rPr>
        <w:t>release</w:t>
      </w:r>
      <w:r w:rsidRPr="005A492E">
        <w:rPr>
          <w:rFonts w:eastAsia="Batang"/>
          <w:noProof/>
        </w:rPr>
        <w:t xml:space="preserve"> as specified in clause 5.3.5.10;</w:t>
      </w:r>
    </w:p>
    <w:p w14:paraId="599FE35C"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radioBearerConfig</w:t>
      </w:r>
      <w:proofErr w:type="spellEnd"/>
      <w:r w:rsidRPr="005A492E">
        <w:t>:</w:t>
      </w:r>
    </w:p>
    <w:p w14:paraId="65E232C3" w14:textId="77777777" w:rsidR="006F1A2B" w:rsidRPr="005A492E" w:rsidRDefault="006F1A2B" w:rsidP="006F1A2B">
      <w:pPr>
        <w:ind w:left="851" w:hanging="284"/>
      </w:pPr>
      <w:r w:rsidRPr="005A492E">
        <w:t>2&gt;</w:t>
      </w:r>
      <w:r w:rsidRPr="005A492E">
        <w:tab/>
        <w:t xml:space="preserve">perform the radio bearer configuration according to </w:t>
      </w:r>
      <w:proofErr w:type="gramStart"/>
      <w:r w:rsidRPr="005A492E">
        <w:t>5.3.5.6;</w:t>
      </w:r>
      <w:proofErr w:type="gramEnd"/>
    </w:p>
    <w:p w14:paraId="31C243B9"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r w:rsidRPr="005A492E">
        <w:rPr>
          <w:i/>
        </w:rPr>
        <w:t>radioBearerConfig2</w:t>
      </w:r>
      <w:r w:rsidRPr="005A492E">
        <w:t>:</w:t>
      </w:r>
    </w:p>
    <w:p w14:paraId="04ACE4BB" w14:textId="77777777" w:rsidR="006F1A2B" w:rsidRPr="005A492E" w:rsidRDefault="006F1A2B" w:rsidP="006F1A2B">
      <w:pPr>
        <w:ind w:left="851" w:hanging="284"/>
      </w:pPr>
      <w:r w:rsidRPr="005A492E">
        <w:t>2&gt;</w:t>
      </w:r>
      <w:r w:rsidRPr="005A492E">
        <w:tab/>
        <w:t xml:space="preserve">perform the radio bearer configuration according to </w:t>
      </w:r>
      <w:proofErr w:type="gramStart"/>
      <w:r w:rsidRPr="005A492E">
        <w:t>5.3.5.6;</w:t>
      </w:r>
      <w:proofErr w:type="gramEnd"/>
    </w:p>
    <w:p w14:paraId="77CF8936"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measConfig</w:t>
      </w:r>
      <w:proofErr w:type="spellEnd"/>
      <w:r w:rsidRPr="005A492E">
        <w:t>:</w:t>
      </w:r>
    </w:p>
    <w:p w14:paraId="6FCFCE0E" w14:textId="77777777" w:rsidR="006F1A2B" w:rsidRPr="005A492E" w:rsidRDefault="006F1A2B" w:rsidP="006F1A2B">
      <w:pPr>
        <w:ind w:left="851" w:hanging="284"/>
      </w:pPr>
      <w:r w:rsidRPr="005A492E">
        <w:t>2&gt;</w:t>
      </w:r>
      <w:r w:rsidRPr="005A492E">
        <w:tab/>
        <w:t xml:space="preserve">perform the measurement configuration procedure as specified in </w:t>
      </w:r>
      <w:proofErr w:type="gramStart"/>
      <w:r w:rsidRPr="005A492E">
        <w:t>5.5.2;</w:t>
      </w:r>
      <w:proofErr w:type="gramEnd"/>
    </w:p>
    <w:p w14:paraId="1220EF97"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dedicatedNAS-MessageList</w:t>
      </w:r>
      <w:proofErr w:type="spellEnd"/>
      <w:r w:rsidRPr="005A492E">
        <w:t>:</w:t>
      </w:r>
    </w:p>
    <w:p w14:paraId="14943B1E" w14:textId="77777777" w:rsidR="006F1A2B" w:rsidRPr="005A492E" w:rsidRDefault="006F1A2B" w:rsidP="006F1A2B">
      <w:pPr>
        <w:ind w:left="851" w:hanging="284"/>
      </w:pPr>
      <w:r w:rsidRPr="005A492E">
        <w:t>2&gt;</w:t>
      </w:r>
      <w:r w:rsidRPr="005A492E">
        <w:tab/>
        <w:t xml:space="preserve">forward each element of the </w:t>
      </w:r>
      <w:proofErr w:type="spellStart"/>
      <w:r w:rsidRPr="005A492E">
        <w:rPr>
          <w:i/>
        </w:rPr>
        <w:t>dedicatedNAS-MessageList</w:t>
      </w:r>
      <w:proofErr w:type="spellEnd"/>
      <w:r w:rsidRPr="005A492E">
        <w:t xml:space="preserve"> to upper layers in the same order as </w:t>
      </w:r>
      <w:proofErr w:type="gramStart"/>
      <w:r w:rsidRPr="005A492E">
        <w:t>listed;</w:t>
      </w:r>
      <w:proofErr w:type="gramEnd"/>
    </w:p>
    <w:p w14:paraId="15AC9769"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r w:rsidRPr="005A492E">
        <w:rPr>
          <w:i/>
        </w:rPr>
        <w:t>dedicatedSIB1-Delivery</w:t>
      </w:r>
      <w:r w:rsidRPr="005A492E">
        <w:t>:</w:t>
      </w:r>
    </w:p>
    <w:p w14:paraId="193962C0" w14:textId="77777777" w:rsidR="006F1A2B" w:rsidRPr="005A492E" w:rsidRDefault="006F1A2B" w:rsidP="006F1A2B">
      <w:pPr>
        <w:ind w:left="851" w:hanging="284"/>
      </w:pPr>
      <w:r w:rsidRPr="005A492E">
        <w:t>2&gt;</w:t>
      </w:r>
      <w:r w:rsidRPr="005A492E">
        <w:tab/>
        <w:t xml:space="preserve">perform the action upon reception of </w:t>
      </w:r>
      <w:r w:rsidRPr="005A492E">
        <w:rPr>
          <w:i/>
        </w:rPr>
        <w:t>SIB1</w:t>
      </w:r>
      <w:r w:rsidRPr="005A492E">
        <w:t xml:space="preserve"> as specified in </w:t>
      </w:r>
      <w:proofErr w:type="gramStart"/>
      <w:r w:rsidRPr="005A492E">
        <w:t>5.2.2.4.2;</w:t>
      </w:r>
      <w:proofErr w:type="gramEnd"/>
    </w:p>
    <w:p w14:paraId="498E1DCA" w14:textId="77777777" w:rsidR="006F1A2B" w:rsidRPr="005A492E" w:rsidRDefault="006F1A2B" w:rsidP="006F1A2B">
      <w:pPr>
        <w:keepLines/>
        <w:ind w:left="1135" w:hanging="851"/>
      </w:pPr>
      <w:r w:rsidRPr="005A492E">
        <w:t>NOTE 0:</w:t>
      </w:r>
      <w:r w:rsidRPr="005A492E">
        <w:tab/>
        <w:t xml:space="preserve">If this </w:t>
      </w:r>
      <w:proofErr w:type="spellStart"/>
      <w:r w:rsidRPr="005A492E">
        <w:rPr>
          <w:i/>
          <w:iCs/>
        </w:rPr>
        <w:t>RRCReconfiguration</w:t>
      </w:r>
      <w:proofErr w:type="spellEnd"/>
      <w:r w:rsidRPr="005A492E">
        <w:t xml:space="preserve"> is associated to the MCG and includes </w:t>
      </w:r>
      <w:proofErr w:type="spellStart"/>
      <w:r w:rsidRPr="005A492E">
        <w:rPr>
          <w:i/>
          <w:iCs/>
        </w:rPr>
        <w:t>reconfigurationWithSync</w:t>
      </w:r>
      <w:proofErr w:type="spellEnd"/>
      <w:r w:rsidRPr="005A492E">
        <w:t xml:space="preserve"> in </w:t>
      </w:r>
      <w:proofErr w:type="spellStart"/>
      <w:r w:rsidRPr="005A492E">
        <w:rPr>
          <w:i/>
          <w:iCs/>
        </w:rPr>
        <w:t>spCellConfig</w:t>
      </w:r>
      <w:proofErr w:type="spellEnd"/>
      <w:r w:rsidRPr="005A492E">
        <w:t xml:space="preserve"> and </w:t>
      </w:r>
      <w:r w:rsidRPr="005A492E">
        <w:rPr>
          <w:i/>
          <w:iCs/>
        </w:rPr>
        <w:t>dedicatedSIB1-Delivery</w:t>
      </w:r>
      <w:r w:rsidRPr="005A492E">
        <w:t xml:space="preserve">, the UE initiates (if needed) the request to acquire required SIBs, according to clause 5.2.2.3.5, only after the </w:t>
      </w:r>
      <w:proofErr w:type="gramStart"/>
      <w:r w:rsidRPr="005A492E">
        <w:t>random access</w:t>
      </w:r>
      <w:proofErr w:type="gramEnd"/>
      <w:r w:rsidRPr="005A492E">
        <w:t xml:space="preserve"> procedure towards the target </w:t>
      </w:r>
      <w:proofErr w:type="spellStart"/>
      <w:r w:rsidRPr="005A492E">
        <w:t>SpCell</w:t>
      </w:r>
      <w:proofErr w:type="spellEnd"/>
      <w:r w:rsidRPr="005A492E">
        <w:t xml:space="preserve"> is completed.</w:t>
      </w:r>
    </w:p>
    <w:p w14:paraId="6C19B781" w14:textId="77777777" w:rsidR="006F1A2B" w:rsidRPr="005A492E" w:rsidRDefault="006F1A2B" w:rsidP="006F1A2B">
      <w:pPr>
        <w:ind w:left="568" w:hanging="284"/>
      </w:pPr>
      <w:r w:rsidRPr="005A492E">
        <w:lastRenderedPageBreak/>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dedicatedSystemInformationDelivery</w:t>
      </w:r>
      <w:proofErr w:type="spellEnd"/>
      <w:r w:rsidRPr="005A492E">
        <w:t>:</w:t>
      </w:r>
    </w:p>
    <w:p w14:paraId="31A1C9FF" w14:textId="77777777" w:rsidR="006F1A2B" w:rsidRPr="005A492E" w:rsidRDefault="006F1A2B" w:rsidP="006F1A2B">
      <w:pPr>
        <w:ind w:left="851" w:hanging="284"/>
      </w:pPr>
      <w:r w:rsidRPr="005A492E">
        <w:t>2&gt;</w:t>
      </w:r>
      <w:r w:rsidRPr="005A492E">
        <w:tab/>
        <w:t xml:space="preserve">perform the action upon reception of System Information as specified in </w:t>
      </w:r>
      <w:proofErr w:type="gramStart"/>
      <w:r w:rsidRPr="005A492E">
        <w:t>5.2.2.4;</w:t>
      </w:r>
      <w:proofErr w:type="gramEnd"/>
    </w:p>
    <w:p w14:paraId="26CF187A"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dedicatedPosSysInfoDelivery</w:t>
      </w:r>
      <w:proofErr w:type="spellEnd"/>
      <w:r w:rsidRPr="005A492E">
        <w:t>:</w:t>
      </w:r>
    </w:p>
    <w:p w14:paraId="71EAB5D1" w14:textId="77777777" w:rsidR="006F1A2B" w:rsidRPr="005A492E" w:rsidRDefault="006F1A2B" w:rsidP="006F1A2B">
      <w:pPr>
        <w:ind w:left="851" w:hanging="284"/>
      </w:pPr>
      <w:r w:rsidRPr="005A492E">
        <w:t>2&gt;</w:t>
      </w:r>
      <w:r w:rsidRPr="005A492E">
        <w:tab/>
        <w:t xml:space="preserve">perform the action upon reception of the contained </w:t>
      </w:r>
      <w:proofErr w:type="spellStart"/>
      <w:r w:rsidRPr="005A492E">
        <w:t>posSIB</w:t>
      </w:r>
      <w:proofErr w:type="spellEnd"/>
      <w:r w:rsidRPr="005A492E">
        <w:t>(s), as specified in sub-clause 5.2.</w:t>
      </w:r>
      <w:proofErr w:type="gramStart"/>
      <w:r w:rsidRPr="005A492E">
        <w:t>2.4.16;</w:t>
      </w:r>
      <w:proofErr w:type="gramEnd"/>
    </w:p>
    <w:p w14:paraId="544E074A"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otherConfig</w:t>
      </w:r>
      <w:proofErr w:type="spellEnd"/>
      <w:r w:rsidRPr="005A492E">
        <w:t>:</w:t>
      </w:r>
    </w:p>
    <w:p w14:paraId="507A7F2B" w14:textId="77777777" w:rsidR="006F1A2B" w:rsidRPr="005A492E" w:rsidRDefault="006F1A2B" w:rsidP="006F1A2B">
      <w:pPr>
        <w:ind w:left="851" w:hanging="284"/>
      </w:pPr>
      <w:r w:rsidRPr="005A492E">
        <w:t>2&gt;</w:t>
      </w:r>
      <w:r w:rsidRPr="005A492E">
        <w:tab/>
        <w:t xml:space="preserve">perform the other configuration procedure as specified in </w:t>
      </w:r>
      <w:proofErr w:type="gramStart"/>
      <w:r w:rsidRPr="005A492E">
        <w:t>5.3.5.9;</w:t>
      </w:r>
      <w:proofErr w:type="gramEnd"/>
    </w:p>
    <w:p w14:paraId="066D73EF"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r w:rsidRPr="005A492E">
        <w:rPr>
          <w:i/>
        </w:rPr>
        <w:t>bap-Config</w:t>
      </w:r>
      <w:r w:rsidRPr="005A492E">
        <w:t>:</w:t>
      </w:r>
    </w:p>
    <w:p w14:paraId="30054D19" w14:textId="77777777" w:rsidR="006F1A2B" w:rsidRPr="005A492E" w:rsidRDefault="006F1A2B" w:rsidP="006F1A2B">
      <w:pPr>
        <w:ind w:left="851" w:hanging="284"/>
      </w:pPr>
      <w:r w:rsidRPr="005A492E">
        <w:t>2&gt;</w:t>
      </w:r>
      <w:r w:rsidRPr="005A492E">
        <w:tab/>
        <w:t xml:space="preserve">perform the BAP configuration procedure as specified in </w:t>
      </w:r>
      <w:proofErr w:type="gramStart"/>
      <w:r w:rsidRPr="005A492E">
        <w:t>5.3.5.12;</w:t>
      </w:r>
      <w:proofErr w:type="gramEnd"/>
    </w:p>
    <w:p w14:paraId="566B978A" w14:textId="77777777" w:rsidR="006F1A2B" w:rsidRPr="005A492E" w:rsidRDefault="006F1A2B" w:rsidP="006F1A2B">
      <w:pPr>
        <w:ind w:firstLineChars="150" w:firstLine="300"/>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iab</w:t>
      </w:r>
      <w:proofErr w:type="spellEnd"/>
      <w:r w:rsidRPr="005A492E">
        <w:rPr>
          <w:i/>
        </w:rPr>
        <w:t>-IP-</w:t>
      </w:r>
      <w:proofErr w:type="spellStart"/>
      <w:r w:rsidRPr="005A492E">
        <w:rPr>
          <w:i/>
        </w:rPr>
        <w:t>AddressConfigurationList</w:t>
      </w:r>
      <w:proofErr w:type="spellEnd"/>
      <w:r w:rsidRPr="005A492E">
        <w:t>:</w:t>
      </w:r>
    </w:p>
    <w:p w14:paraId="78A172B4" w14:textId="77777777" w:rsidR="006F1A2B" w:rsidRPr="005A492E" w:rsidRDefault="006F1A2B" w:rsidP="006F1A2B">
      <w:pPr>
        <w:ind w:left="851" w:hanging="284"/>
        <w:rPr>
          <w:sz w:val="16"/>
          <w:lang w:eastAsia="zh-CN"/>
        </w:rPr>
      </w:pPr>
      <w:r w:rsidRPr="005A492E">
        <w:t>2&gt;</w:t>
      </w:r>
      <w:r w:rsidRPr="005A492E">
        <w:tab/>
        <w:t xml:space="preserve">if </w:t>
      </w:r>
      <w:proofErr w:type="spellStart"/>
      <w:r w:rsidRPr="005A492E">
        <w:rPr>
          <w:i/>
          <w:iCs/>
        </w:rPr>
        <w:t>iab</w:t>
      </w:r>
      <w:proofErr w:type="spellEnd"/>
      <w:r w:rsidRPr="005A492E">
        <w:rPr>
          <w:i/>
          <w:iCs/>
        </w:rPr>
        <w:t>-IP-</w:t>
      </w:r>
      <w:proofErr w:type="spellStart"/>
      <w:r w:rsidRPr="005A492E">
        <w:rPr>
          <w:i/>
          <w:iCs/>
        </w:rPr>
        <w:t>AddressToReleaseList</w:t>
      </w:r>
      <w:proofErr w:type="spellEnd"/>
      <w:r w:rsidRPr="005A492E">
        <w:t xml:space="preserve"> </w:t>
      </w:r>
      <w:r w:rsidRPr="005A492E">
        <w:rPr>
          <w:lang w:eastAsia="zh-CN"/>
        </w:rPr>
        <w:t>is included:</w:t>
      </w:r>
    </w:p>
    <w:p w14:paraId="64BA60F8" w14:textId="77777777" w:rsidR="006F1A2B" w:rsidRPr="005A492E" w:rsidRDefault="006F1A2B" w:rsidP="006F1A2B">
      <w:pPr>
        <w:ind w:left="1135" w:hanging="284"/>
        <w:rPr>
          <w:rFonts w:ascii="Arial" w:hAnsi="Arial" w:cs="Arial"/>
        </w:rPr>
      </w:pPr>
      <w:r w:rsidRPr="005A492E">
        <w:rPr>
          <w:lang w:eastAsia="zh-CN"/>
        </w:rPr>
        <w:t>3&gt;</w:t>
      </w:r>
      <w:r w:rsidRPr="005A492E">
        <w:rPr>
          <w:lang w:eastAsia="zh-CN"/>
        </w:rPr>
        <w:tab/>
        <w:t>perform release of IP address</w:t>
      </w:r>
      <w:r w:rsidRPr="005A492E">
        <w:t xml:space="preserve"> as specified in 5.3.5.12a.</w:t>
      </w:r>
      <w:proofErr w:type="gramStart"/>
      <w:r w:rsidRPr="005A492E">
        <w:t>1.1</w:t>
      </w:r>
      <w:r w:rsidRPr="005A492E">
        <w:rPr>
          <w:lang w:eastAsia="zh-CN"/>
        </w:rPr>
        <w:t>;</w:t>
      </w:r>
      <w:proofErr w:type="gramEnd"/>
    </w:p>
    <w:p w14:paraId="5D26F46A" w14:textId="77777777" w:rsidR="006F1A2B" w:rsidRPr="005A492E" w:rsidRDefault="006F1A2B" w:rsidP="006F1A2B">
      <w:pPr>
        <w:ind w:left="851" w:hanging="284"/>
        <w:rPr>
          <w:lang w:eastAsia="zh-CN"/>
        </w:rPr>
      </w:pPr>
      <w:r w:rsidRPr="005A492E">
        <w:rPr>
          <w:lang w:eastAsia="zh-CN"/>
        </w:rPr>
        <w:t>2&gt;</w:t>
      </w:r>
      <w:r w:rsidRPr="005A492E">
        <w:rPr>
          <w:lang w:eastAsia="zh-CN"/>
        </w:rPr>
        <w:tab/>
        <w:t xml:space="preserve">if </w:t>
      </w:r>
      <w:proofErr w:type="spellStart"/>
      <w:r w:rsidRPr="005A492E">
        <w:rPr>
          <w:i/>
          <w:iCs/>
        </w:rPr>
        <w:t>iab</w:t>
      </w:r>
      <w:proofErr w:type="spellEnd"/>
      <w:r w:rsidRPr="005A492E">
        <w:rPr>
          <w:i/>
          <w:iCs/>
        </w:rPr>
        <w:t>-IP-</w:t>
      </w:r>
      <w:proofErr w:type="spellStart"/>
      <w:r w:rsidRPr="005A492E">
        <w:rPr>
          <w:i/>
          <w:iCs/>
        </w:rPr>
        <w:t>AddressToAddModList</w:t>
      </w:r>
      <w:proofErr w:type="spellEnd"/>
      <w:r w:rsidRPr="005A492E">
        <w:t xml:space="preserve"> </w:t>
      </w:r>
      <w:r w:rsidRPr="005A492E">
        <w:rPr>
          <w:lang w:eastAsia="zh-CN"/>
        </w:rPr>
        <w:t>is included:</w:t>
      </w:r>
    </w:p>
    <w:p w14:paraId="3A7B7D0C" w14:textId="77777777" w:rsidR="006F1A2B" w:rsidRPr="005A492E" w:rsidRDefault="006F1A2B" w:rsidP="006F1A2B">
      <w:pPr>
        <w:ind w:left="1135" w:hanging="284"/>
      </w:pPr>
      <w:r w:rsidRPr="005A492E">
        <w:t>3&gt;</w:t>
      </w:r>
      <w:r w:rsidRPr="005A492E">
        <w:tab/>
        <w:t xml:space="preserve">perform IAB IP address addition/update as specified in </w:t>
      </w:r>
      <w:r w:rsidRPr="005A492E">
        <w:rPr>
          <w:lang w:eastAsia="zh-CN"/>
        </w:rPr>
        <w:t>5.3.5.12a.</w:t>
      </w:r>
      <w:proofErr w:type="gramStart"/>
      <w:r w:rsidRPr="005A492E">
        <w:rPr>
          <w:lang w:eastAsia="zh-CN"/>
        </w:rPr>
        <w:t>1.2</w:t>
      </w:r>
      <w:r w:rsidRPr="005A492E">
        <w:t>;</w:t>
      </w:r>
      <w:proofErr w:type="gramEnd"/>
    </w:p>
    <w:p w14:paraId="2E78F679"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conditionalReconfiguration</w:t>
      </w:r>
      <w:proofErr w:type="spellEnd"/>
      <w:r w:rsidRPr="005A492E">
        <w:t>:</w:t>
      </w:r>
    </w:p>
    <w:p w14:paraId="719453E0" w14:textId="77777777" w:rsidR="006F1A2B" w:rsidRPr="005A492E" w:rsidRDefault="006F1A2B" w:rsidP="006F1A2B">
      <w:pPr>
        <w:ind w:left="284" w:firstLine="284"/>
      </w:pPr>
      <w:r w:rsidRPr="005A492E">
        <w:t>2&gt;</w:t>
      </w:r>
      <w:r w:rsidRPr="005A492E">
        <w:tab/>
        <w:t xml:space="preserve">perform conditional reconfiguration as specified in </w:t>
      </w:r>
      <w:proofErr w:type="gramStart"/>
      <w:r w:rsidRPr="005A492E">
        <w:t>5.3.5.13;</w:t>
      </w:r>
      <w:proofErr w:type="gramEnd"/>
    </w:p>
    <w:p w14:paraId="6262A2FF"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needForGapsConfigNR</w:t>
      </w:r>
      <w:proofErr w:type="spellEnd"/>
      <w:r w:rsidRPr="005A492E">
        <w:t>:</w:t>
      </w:r>
    </w:p>
    <w:p w14:paraId="7D13FCC1" w14:textId="77777777" w:rsidR="006F1A2B" w:rsidRPr="005A492E" w:rsidRDefault="006F1A2B" w:rsidP="006F1A2B">
      <w:pPr>
        <w:ind w:left="851" w:hanging="284"/>
      </w:pPr>
      <w:r w:rsidRPr="005A492E">
        <w:t>2&gt;</w:t>
      </w:r>
      <w:r w:rsidRPr="005A492E">
        <w:tab/>
        <w:t xml:space="preserve">if </w:t>
      </w:r>
      <w:proofErr w:type="spellStart"/>
      <w:r w:rsidRPr="005A492E">
        <w:rPr>
          <w:i/>
        </w:rPr>
        <w:t>needForGapsConfigNR</w:t>
      </w:r>
      <w:proofErr w:type="spellEnd"/>
      <w:r w:rsidRPr="005A492E">
        <w:t xml:space="preserve"> is set to </w:t>
      </w:r>
      <w:r w:rsidRPr="005A492E">
        <w:rPr>
          <w:i/>
        </w:rPr>
        <w:t>setup</w:t>
      </w:r>
      <w:r w:rsidRPr="005A492E">
        <w:t>:</w:t>
      </w:r>
    </w:p>
    <w:p w14:paraId="02D47C71" w14:textId="77777777" w:rsidR="006F1A2B" w:rsidRPr="005A492E" w:rsidRDefault="006F1A2B" w:rsidP="006F1A2B">
      <w:pPr>
        <w:ind w:left="1135" w:hanging="284"/>
      </w:pPr>
      <w:r w:rsidRPr="005A492E">
        <w:t>3&gt;</w:t>
      </w:r>
      <w:r w:rsidRPr="005A492E">
        <w:tab/>
        <w:t xml:space="preserve">consider itself to be </w:t>
      </w:r>
      <w:r w:rsidRPr="005A492E">
        <w:rPr>
          <w:lang w:eastAsia="x-none"/>
        </w:rPr>
        <w:t xml:space="preserve">configured to provide the measurement gap requirement information of NR target </w:t>
      </w:r>
      <w:proofErr w:type="gramStart"/>
      <w:r w:rsidRPr="005A492E">
        <w:rPr>
          <w:lang w:eastAsia="x-none"/>
        </w:rPr>
        <w:t>bands</w:t>
      </w:r>
      <w:r w:rsidRPr="005A492E">
        <w:t>;</w:t>
      </w:r>
      <w:proofErr w:type="gramEnd"/>
    </w:p>
    <w:p w14:paraId="2CB6A623" w14:textId="77777777" w:rsidR="006F1A2B" w:rsidRPr="005A492E" w:rsidRDefault="006F1A2B" w:rsidP="006F1A2B">
      <w:pPr>
        <w:ind w:left="851" w:hanging="284"/>
      </w:pPr>
      <w:r w:rsidRPr="005A492E">
        <w:t>2&gt;</w:t>
      </w:r>
      <w:r w:rsidRPr="005A492E">
        <w:tab/>
        <w:t>else:</w:t>
      </w:r>
    </w:p>
    <w:p w14:paraId="76105133" w14:textId="77777777" w:rsidR="006F1A2B" w:rsidRPr="005A492E" w:rsidRDefault="006F1A2B" w:rsidP="006F1A2B">
      <w:pPr>
        <w:ind w:left="1135" w:hanging="284"/>
      </w:pPr>
      <w:r w:rsidRPr="005A492E">
        <w:t>3&gt;</w:t>
      </w:r>
      <w:r w:rsidRPr="005A492E">
        <w:tab/>
        <w:t xml:space="preserve">consider itself not to be </w:t>
      </w:r>
      <w:r w:rsidRPr="005A492E">
        <w:rPr>
          <w:lang w:eastAsia="x-none"/>
        </w:rPr>
        <w:t xml:space="preserve">configured to provide the measurement gap requirement information of NR target </w:t>
      </w:r>
      <w:proofErr w:type="gramStart"/>
      <w:r w:rsidRPr="005A492E">
        <w:rPr>
          <w:lang w:eastAsia="x-none"/>
        </w:rPr>
        <w:t>bands</w:t>
      </w:r>
      <w:r w:rsidRPr="005A492E">
        <w:t>;</w:t>
      </w:r>
      <w:proofErr w:type="gramEnd"/>
    </w:p>
    <w:p w14:paraId="6B08031E"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sl-ConfigDedicatedNR</w:t>
      </w:r>
      <w:proofErr w:type="spellEnd"/>
      <w:r w:rsidRPr="005A492E">
        <w:t>:</w:t>
      </w:r>
    </w:p>
    <w:p w14:paraId="2D6C7DD3" w14:textId="77777777" w:rsidR="006F1A2B" w:rsidRPr="005A492E" w:rsidRDefault="006F1A2B" w:rsidP="006F1A2B">
      <w:pPr>
        <w:ind w:left="851" w:hanging="284"/>
      </w:pPr>
      <w:r w:rsidRPr="005A492E">
        <w:t>2&gt;</w:t>
      </w:r>
      <w:r w:rsidRPr="005A492E">
        <w:tab/>
        <w:t xml:space="preserve">perform the </w:t>
      </w:r>
      <w:proofErr w:type="spellStart"/>
      <w:r w:rsidRPr="005A492E">
        <w:t>sidelink</w:t>
      </w:r>
      <w:proofErr w:type="spellEnd"/>
      <w:r w:rsidRPr="005A492E">
        <w:t xml:space="preserve"> dedicated configuration procedure as specified in </w:t>
      </w:r>
      <w:proofErr w:type="gramStart"/>
      <w:r w:rsidRPr="005A492E">
        <w:t>5.3.5.14;</w:t>
      </w:r>
      <w:proofErr w:type="gramEnd"/>
    </w:p>
    <w:p w14:paraId="3623DF18" w14:textId="77777777" w:rsidR="006F1A2B" w:rsidRPr="005A492E" w:rsidRDefault="006F1A2B" w:rsidP="006F1A2B">
      <w:pPr>
        <w:keepLines/>
        <w:ind w:left="1135" w:hanging="851"/>
      </w:pPr>
      <w:r w:rsidRPr="005A492E">
        <w:t>NOTE 0a:</w:t>
      </w:r>
      <w:r w:rsidRPr="005A492E">
        <w:tab/>
        <w:t xml:space="preserve">If the </w:t>
      </w:r>
      <w:proofErr w:type="spellStart"/>
      <w:r w:rsidRPr="005A492E">
        <w:rPr>
          <w:i/>
        </w:rPr>
        <w:t>sl-ConfigDedicatedNR</w:t>
      </w:r>
      <w:proofErr w:type="spellEnd"/>
      <w:r w:rsidRPr="005A492E">
        <w:t xml:space="preserve"> was received embedded within an E-UTRA </w:t>
      </w:r>
      <w:proofErr w:type="spellStart"/>
      <w:r w:rsidRPr="005A492E">
        <w:rPr>
          <w:i/>
          <w:iCs/>
        </w:rPr>
        <w:t>RRCConnectionReconfiguration</w:t>
      </w:r>
      <w:proofErr w:type="spellEnd"/>
      <w:r w:rsidRPr="005A492E">
        <w:t xml:space="preserve"> message, the UE does not build an NR </w:t>
      </w:r>
      <w:proofErr w:type="spellStart"/>
      <w:r w:rsidRPr="005A492E">
        <w:rPr>
          <w:i/>
          <w:iCs/>
        </w:rPr>
        <w:t>RRCReconfigurationComplete</w:t>
      </w:r>
      <w:proofErr w:type="spellEnd"/>
      <w:r w:rsidRPr="005A492E">
        <w:t xml:space="preserve"> message for the received </w:t>
      </w:r>
      <w:proofErr w:type="spellStart"/>
      <w:r w:rsidRPr="005A492E">
        <w:rPr>
          <w:i/>
          <w:iCs/>
        </w:rPr>
        <w:t>sl-ConfigDedicatedNR</w:t>
      </w:r>
      <w:proofErr w:type="spellEnd"/>
      <w:r w:rsidRPr="005A492E">
        <w:t>.</w:t>
      </w:r>
    </w:p>
    <w:p w14:paraId="19327496" w14:textId="77777777" w:rsidR="006F1A2B" w:rsidRPr="005A492E" w:rsidRDefault="006F1A2B" w:rsidP="006F1A2B">
      <w:pPr>
        <w:ind w:left="568" w:hanging="284"/>
      </w:pPr>
      <w:r w:rsidRPr="005A492E">
        <w:t>1&gt;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sl</w:t>
      </w:r>
      <w:proofErr w:type="spellEnd"/>
      <w:r w:rsidRPr="005A492E">
        <w:rPr>
          <w:i/>
        </w:rPr>
        <w:t>-</w:t>
      </w:r>
      <w:proofErr w:type="spellStart"/>
      <w:r w:rsidRPr="005A492E">
        <w:rPr>
          <w:i/>
        </w:rPr>
        <w:t>ConfigDedicatedEUTRA</w:t>
      </w:r>
      <w:proofErr w:type="spellEnd"/>
      <w:r w:rsidRPr="005A492E">
        <w:rPr>
          <w:i/>
        </w:rPr>
        <w:t>-Info</w:t>
      </w:r>
      <w:r w:rsidRPr="005A492E">
        <w:t>:</w:t>
      </w:r>
    </w:p>
    <w:p w14:paraId="3FAF624D" w14:textId="77777777" w:rsidR="006F1A2B" w:rsidRPr="005A492E" w:rsidRDefault="006F1A2B" w:rsidP="006F1A2B">
      <w:pPr>
        <w:ind w:left="851" w:hanging="284"/>
      </w:pPr>
      <w:r w:rsidRPr="005A492E">
        <w:t>2&gt;</w:t>
      </w:r>
      <w:r w:rsidRPr="005A492E">
        <w:tab/>
        <w:t xml:space="preserve">perform related procedures for V2X </w:t>
      </w:r>
      <w:proofErr w:type="spellStart"/>
      <w:r w:rsidRPr="005A492E">
        <w:t>sidelink</w:t>
      </w:r>
      <w:proofErr w:type="spellEnd"/>
      <w:r w:rsidRPr="005A492E">
        <w:t xml:space="preserve"> communication in accordance with TS 36.331 [10], clause 5.3.10 and clause </w:t>
      </w:r>
      <w:proofErr w:type="gramStart"/>
      <w:r w:rsidRPr="005A492E">
        <w:t>5.5.2;</w:t>
      </w:r>
      <w:proofErr w:type="gramEnd"/>
    </w:p>
    <w:p w14:paraId="465B0C93" w14:textId="77777777" w:rsidR="006F1A2B" w:rsidRPr="005A492E" w:rsidRDefault="006F1A2B" w:rsidP="006F1A2B">
      <w:pPr>
        <w:ind w:left="568" w:hanging="284"/>
      </w:pPr>
      <w:r w:rsidRPr="005A492E">
        <w:t>1&gt;</w:t>
      </w:r>
      <w:r w:rsidRPr="005A492E">
        <w:tab/>
        <w:t>set the content of the</w:t>
      </w:r>
      <w:r w:rsidRPr="005A492E">
        <w:rPr>
          <w:i/>
        </w:rPr>
        <w:t xml:space="preserve"> </w:t>
      </w:r>
      <w:proofErr w:type="spellStart"/>
      <w:r w:rsidRPr="005A492E">
        <w:rPr>
          <w:i/>
        </w:rPr>
        <w:t>RRCReconfigurationComplete</w:t>
      </w:r>
      <w:proofErr w:type="spellEnd"/>
      <w:r w:rsidRPr="005A492E">
        <w:t xml:space="preserve"> message as follows:</w:t>
      </w:r>
    </w:p>
    <w:p w14:paraId="2DFE2CC2" w14:textId="77777777" w:rsidR="006F1A2B" w:rsidRPr="005A492E" w:rsidRDefault="006F1A2B" w:rsidP="006F1A2B">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masterCellGroup</w:t>
      </w:r>
      <w:proofErr w:type="spellEnd"/>
      <w:r w:rsidRPr="005A492E">
        <w:t xml:space="preserve"> containing the </w:t>
      </w:r>
      <w:proofErr w:type="spellStart"/>
      <w:r w:rsidRPr="005A492E">
        <w:rPr>
          <w:i/>
        </w:rPr>
        <w:t>reportUplinkTxDirectCurrent</w:t>
      </w:r>
      <w:proofErr w:type="spellEnd"/>
      <w:r w:rsidRPr="005A492E">
        <w:rPr>
          <w:rFonts w:eastAsiaTheme="minorEastAsia"/>
        </w:rPr>
        <w:t>:</w:t>
      </w:r>
    </w:p>
    <w:p w14:paraId="0B07E1A7" w14:textId="77777777" w:rsidR="006F1A2B" w:rsidRPr="005A492E" w:rsidRDefault="006F1A2B" w:rsidP="006F1A2B">
      <w:pPr>
        <w:ind w:left="1135" w:hanging="284"/>
      </w:pPr>
      <w:r w:rsidRPr="005A492E">
        <w:t>3&gt;</w:t>
      </w:r>
      <w:r w:rsidRPr="005A492E">
        <w:tab/>
        <w:t xml:space="preserve">include the </w:t>
      </w:r>
      <w:proofErr w:type="spellStart"/>
      <w:r w:rsidRPr="005A492E">
        <w:rPr>
          <w:i/>
        </w:rPr>
        <w:t>uplinkTxDirectCurrentList</w:t>
      </w:r>
      <w:proofErr w:type="spellEnd"/>
      <w:r w:rsidRPr="005A492E">
        <w:t xml:space="preserve"> for each MCG serving cell with </w:t>
      </w:r>
      <w:proofErr w:type="gramStart"/>
      <w:r w:rsidRPr="005A492E">
        <w:t>UL;</w:t>
      </w:r>
      <w:proofErr w:type="gramEnd"/>
    </w:p>
    <w:p w14:paraId="4868689C" w14:textId="77777777" w:rsidR="006F1A2B" w:rsidRPr="005A492E" w:rsidRDefault="006F1A2B" w:rsidP="006F1A2B">
      <w:pPr>
        <w:ind w:left="1135" w:hanging="284"/>
      </w:pPr>
      <w:r w:rsidRPr="005A492E">
        <w:t>3&gt;</w:t>
      </w:r>
      <w:r w:rsidRPr="005A492E">
        <w:tab/>
        <w:t xml:space="preserve">include </w:t>
      </w:r>
      <w:proofErr w:type="spellStart"/>
      <w:r w:rsidRPr="005A492E">
        <w:rPr>
          <w:i/>
        </w:rPr>
        <w:t>uplinkDirectCurrentBWP</w:t>
      </w:r>
      <w:proofErr w:type="spellEnd"/>
      <w:r w:rsidRPr="005A492E">
        <w:rPr>
          <w:i/>
        </w:rPr>
        <w:t>-SUL</w:t>
      </w:r>
      <w:r w:rsidRPr="005A492E">
        <w:t xml:space="preserve"> for each MCG serving cell configured with SUL carrier, if any, within the </w:t>
      </w:r>
      <w:proofErr w:type="spellStart"/>
      <w:proofErr w:type="gramStart"/>
      <w:r w:rsidRPr="005A492E">
        <w:rPr>
          <w:i/>
        </w:rPr>
        <w:t>uplinkTxDirectCurrentList</w:t>
      </w:r>
      <w:proofErr w:type="spellEnd"/>
      <w:r w:rsidRPr="005A492E">
        <w:t>;</w:t>
      </w:r>
      <w:proofErr w:type="gramEnd"/>
    </w:p>
    <w:p w14:paraId="6881F133" w14:textId="77777777" w:rsidR="006F1A2B" w:rsidRPr="005A492E" w:rsidRDefault="006F1A2B" w:rsidP="006F1A2B">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masterCellGroup</w:t>
      </w:r>
      <w:proofErr w:type="spellEnd"/>
      <w:r w:rsidRPr="005A492E">
        <w:t xml:space="preserve"> containing the </w:t>
      </w:r>
      <w:proofErr w:type="spellStart"/>
      <w:r w:rsidRPr="005A492E">
        <w:rPr>
          <w:i/>
        </w:rPr>
        <w:t>reportUplinkTxDirectCurrentTwoCarrier</w:t>
      </w:r>
      <w:proofErr w:type="spellEnd"/>
      <w:r w:rsidRPr="005A492E">
        <w:rPr>
          <w:rFonts w:eastAsiaTheme="minorEastAsia"/>
        </w:rPr>
        <w:t>:</w:t>
      </w:r>
    </w:p>
    <w:p w14:paraId="5C0F2B22" w14:textId="77777777" w:rsidR="006F1A2B" w:rsidRPr="005A492E" w:rsidRDefault="006F1A2B" w:rsidP="006F1A2B">
      <w:pPr>
        <w:ind w:left="1135" w:hanging="284"/>
      </w:pPr>
      <w:r w:rsidRPr="005A492E">
        <w:lastRenderedPageBreak/>
        <w:t>3&gt;</w:t>
      </w:r>
      <w:r w:rsidRPr="005A492E">
        <w:tab/>
        <w:t xml:space="preserve">include in the </w:t>
      </w:r>
      <w:proofErr w:type="spellStart"/>
      <w:r w:rsidRPr="005A492E">
        <w:rPr>
          <w:i/>
        </w:rPr>
        <w:t>uplinkTxDirectCurrentTwoCarrierList</w:t>
      </w:r>
      <w:proofErr w:type="spellEnd"/>
      <w:r w:rsidRPr="005A492E">
        <w:rPr>
          <w:i/>
        </w:rPr>
        <w:t xml:space="preserve"> </w:t>
      </w:r>
      <w:r w:rsidRPr="005A492E">
        <w:rPr>
          <w:iCs/>
        </w:rPr>
        <w:t xml:space="preserve">the list of uplink Tx DC locations for the configured intra-band uplink carrier aggregation in the </w:t>
      </w:r>
      <w:proofErr w:type="gramStart"/>
      <w:r w:rsidRPr="005A492E">
        <w:rPr>
          <w:iCs/>
        </w:rPr>
        <w:t>MCG</w:t>
      </w:r>
      <w:r w:rsidRPr="005A492E">
        <w:t>;</w:t>
      </w:r>
      <w:proofErr w:type="gramEnd"/>
    </w:p>
    <w:p w14:paraId="4CF6AFFC" w14:textId="77777777" w:rsidR="006F1A2B" w:rsidRPr="005A492E" w:rsidRDefault="006F1A2B" w:rsidP="006F1A2B">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secondaryCellGroup</w:t>
      </w:r>
      <w:proofErr w:type="spellEnd"/>
      <w:r w:rsidRPr="005A492E">
        <w:t xml:space="preserve"> containing the </w:t>
      </w:r>
      <w:proofErr w:type="spellStart"/>
      <w:r w:rsidRPr="005A492E">
        <w:rPr>
          <w:i/>
        </w:rPr>
        <w:t>reportUplinkTxDirectCurrent</w:t>
      </w:r>
      <w:proofErr w:type="spellEnd"/>
      <w:r w:rsidRPr="005A492E">
        <w:t>:</w:t>
      </w:r>
    </w:p>
    <w:p w14:paraId="2ECA4152" w14:textId="77777777" w:rsidR="006F1A2B" w:rsidRPr="005A492E" w:rsidRDefault="006F1A2B" w:rsidP="006F1A2B">
      <w:pPr>
        <w:ind w:left="1135" w:hanging="284"/>
      </w:pPr>
      <w:r w:rsidRPr="005A492E">
        <w:t>3&gt;</w:t>
      </w:r>
      <w:r w:rsidRPr="005A492E">
        <w:tab/>
        <w:t xml:space="preserve">include the </w:t>
      </w:r>
      <w:proofErr w:type="spellStart"/>
      <w:r w:rsidRPr="005A492E">
        <w:rPr>
          <w:i/>
        </w:rPr>
        <w:t>uplinkTxDirectCurrentList</w:t>
      </w:r>
      <w:proofErr w:type="spellEnd"/>
      <w:r w:rsidRPr="005A492E">
        <w:rPr>
          <w:i/>
        </w:rPr>
        <w:t xml:space="preserve"> </w:t>
      </w:r>
      <w:r w:rsidRPr="005A492E">
        <w:t xml:space="preserve">for each SCG serving cell with </w:t>
      </w:r>
      <w:proofErr w:type="gramStart"/>
      <w:r w:rsidRPr="005A492E">
        <w:t>UL;</w:t>
      </w:r>
      <w:proofErr w:type="gramEnd"/>
    </w:p>
    <w:p w14:paraId="2038BA69" w14:textId="77777777" w:rsidR="006F1A2B" w:rsidRPr="005A492E" w:rsidRDefault="006F1A2B" w:rsidP="006F1A2B">
      <w:pPr>
        <w:ind w:left="1135" w:hanging="284"/>
      </w:pPr>
      <w:r w:rsidRPr="005A492E">
        <w:t>3&gt;</w:t>
      </w:r>
      <w:r w:rsidRPr="005A492E">
        <w:tab/>
        <w:t xml:space="preserve">include </w:t>
      </w:r>
      <w:proofErr w:type="spellStart"/>
      <w:r w:rsidRPr="005A492E">
        <w:rPr>
          <w:i/>
        </w:rPr>
        <w:t>uplinkDirectCurrentBWP</w:t>
      </w:r>
      <w:proofErr w:type="spellEnd"/>
      <w:r w:rsidRPr="005A492E">
        <w:rPr>
          <w:i/>
        </w:rPr>
        <w:t>-SUL</w:t>
      </w:r>
      <w:r w:rsidRPr="005A492E">
        <w:t xml:space="preserve"> for each SCG serving cell configured with SUL carrier, if any, within the </w:t>
      </w:r>
      <w:proofErr w:type="spellStart"/>
      <w:proofErr w:type="gramStart"/>
      <w:r w:rsidRPr="005A492E">
        <w:rPr>
          <w:i/>
        </w:rPr>
        <w:t>uplinkTxDirectCurrentList</w:t>
      </w:r>
      <w:proofErr w:type="spellEnd"/>
      <w:r w:rsidRPr="005A492E">
        <w:t>;</w:t>
      </w:r>
      <w:proofErr w:type="gramEnd"/>
    </w:p>
    <w:p w14:paraId="3B541CE5" w14:textId="77777777" w:rsidR="006F1A2B" w:rsidRPr="005A492E" w:rsidRDefault="006F1A2B" w:rsidP="006F1A2B">
      <w:pPr>
        <w:ind w:left="851" w:hanging="284"/>
      </w:pPr>
      <w:r w:rsidRPr="005A492E">
        <w:t>2&gt;</w:t>
      </w:r>
      <w:r w:rsidRPr="005A492E">
        <w:tab/>
        <w:t xml:space="preserve">if the </w:t>
      </w:r>
      <w:proofErr w:type="spellStart"/>
      <w:r w:rsidRPr="005A492E">
        <w:rPr>
          <w:i/>
        </w:rPr>
        <w:t>RRCReconfiguration</w:t>
      </w:r>
      <w:proofErr w:type="spellEnd"/>
      <w:r w:rsidRPr="005A492E">
        <w:t xml:space="preserve"> includes the </w:t>
      </w:r>
      <w:proofErr w:type="spellStart"/>
      <w:r w:rsidRPr="005A492E">
        <w:rPr>
          <w:i/>
        </w:rPr>
        <w:t>secondaryCellGroup</w:t>
      </w:r>
      <w:proofErr w:type="spellEnd"/>
      <w:r w:rsidRPr="005A492E">
        <w:t xml:space="preserve"> containing the </w:t>
      </w:r>
      <w:proofErr w:type="spellStart"/>
      <w:r w:rsidRPr="005A492E">
        <w:rPr>
          <w:i/>
        </w:rPr>
        <w:t>reportUplinkTxDirectCurrentTwoCarrier</w:t>
      </w:r>
      <w:proofErr w:type="spellEnd"/>
      <w:r w:rsidRPr="005A492E">
        <w:rPr>
          <w:rFonts w:eastAsiaTheme="minorEastAsia"/>
        </w:rPr>
        <w:t>:</w:t>
      </w:r>
    </w:p>
    <w:p w14:paraId="24E5535C" w14:textId="77777777" w:rsidR="006F1A2B" w:rsidRPr="005A492E" w:rsidRDefault="006F1A2B" w:rsidP="006F1A2B">
      <w:pPr>
        <w:ind w:left="1135" w:hanging="284"/>
      </w:pPr>
      <w:r w:rsidRPr="005A492E">
        <w:t>3&gt;</w:t>
      </w:r>
      <w:r w:rsidRPr="005A492E">
        <w:tab/>
        <w:t xml:space="preserve">include in the </w:t>
      </w:r>
      <w:proofErr w:type="spellStart"/>
      <w:r w:rsidRPr="005A492E">
        <w:rPr>
          <w:i/>
        </w:rPr>
        <w:t>uplinkTxDirectCurrentTwoCarrierList</w:t>
      </w:r>
      <w:proofErr w:type="spellEnd"/>
      <w:r w:rsidRPr="005A492E">
        <w:rPr>
          <w:i/>
        </w:rPr>
        <w:t xml:space="preserve"> </w:t>
      </w:r>
      <w:r w:rsidRPr="005A492E">
        <w:rPr>
          <w:iCs/>
        </w:rPr>
        <w:t xml:space="preserve">the list of uplink Tx DC locations for the configured intra-band uplink carrier </w:t>
      </w:r>
      <w:r w:rsidRPr="005A492E">
        <w:rPr>
          <w:rFonts w:eastAsia="SimSun"/>
          <w:szCs w:val="22"/>
          <w:lang w:eastAsia="sv-SE"/>
        </w:rPr>
        <w:t xml:space="preserve">aggregation </w:t>
      </w:r>
      <w:r w:rsidRPr="005A492E">
        <w:rPr>
          <w:iCs/>
        </w:rPr>
        <w:t xml:space="preserve">in the </w:t>
      </w:r>
      <w:proofErr w:type="gramStart"/>
      <w:r w:rsidRPr="005A492E">
        <w:rPr>
          <w:iCs/>
        </w:rPr>
        <w:t>SCG</w:t>
      </w:r>
      <w:r w:rsidRPr="005A492E">
        <w:t>;</w:t>
      </w:r>
      <w:proofErr w:type="gramEnd"/>
    </w:p>
    <w:p w14:paraId="0CBBC5EB" w14:textId="77777777" w:rsidR="006F1A2B" w:rsidRPr="005A492E" w:rsidRDefault="006F1A2B" w:rsidP="006F1A2B">
      <w:pPr>
        <w:keepLines/>
        <w:ind w:left="1135" w:hanging="851"/>
      </w:pPr>
      <w:r w:rsidRPr="005A492E">
        <w:t>NOTE 0b:</w:t>
      </w:r>
      <w:r w:rsidRPr="005A492E">
        <w:tab/>
        <w:t xml:space="preserve">It is expected that the </w:t>
      </w:r>
      <w:proofErr w:type="spellStart"/>
      <w:r w:rsidRPr="005A492E">
        <w:rPr>
          <w:i/>
        </w:rPr>
        <w:t>reportUplinkTxDirectCurrentTwoCarrier</w:t>
      </w:r>
      <w:proofErr w:type="spellEnd"/>
      <w:r w:rsidRPr="005A492E">
        <w:t xml:space="preserve"> is only received either in </w:t>
      </w:r>
      <w:proofErr w:type="spellStart"/>
      <w:r w:rsidRPr="005A492E">
        <w:rPr>
          <w:i/>
        </w:rPr>
        <w:t>masterCellGroup</w:t>
      </w:r>
      <w:proofErr w:type="spellEnd"/>
      <w:r w:rsidRPr="005A492E">
        <w:t xml:space="preserve"> or in </w:t>
      </w:r>
      <w:proofErr w:type="spellStart"/>
      <w:r w:rsidRPr="005A492E">
        <w:rPr>
          <w:i/>
        </w:rPr>
        <w:t>secondaryCellGroup</w:t>
      </w:r>
      <w:proofErr w:type="spellEnd"/>
      <w:r w:rsidRPr="005A492E">
        <w:rPr>
          <w:i/>
        </w:rPr>
        <w:t xml:space="preserve"> </w:t>
      </w:r>
      <w:r w:rsidRPr="005A492E">
        <w:rPr>
          <w:iCs/>
        </w:rPr>
        <w:t>but not both</w:t>
      </w:r>
      <w:r w:rsidRPr="005A492E">
        <w:t>.</w:t>
      </w:r>
    </w:p>
    <w:p w14:paraId="1AA48584" w14:textId="77777777" w:rsidR="006F1A2B" w:rsidRPr="005A492E" w:rsidRDefault="006F1A2B" w:rsidP="006F1A2B">
      <w:pPr>
        <w:ind w:left="851" w:hanging="284"/>
      </w:pPr>
      <w:r w:rsidRPr="005A492E">
        <w:t>2&gt;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mrdc-SecondaryCellGroupConfig</w:t>
      </w:r>
      <w:proofErr w:type="spellEnd"/>
      <w:r w:rsidRPr="005A492E">
        <w:t xml:space="preserve"> with </w:t>
      </w:r>
      <w:proofErr w:type="spellStart"/>
      <w:r w:rsidRPr="005A492E">
        <w:rPr>
          <w:i/>
          <w:iCs/>
        </w:rPr>
        <w:t>mrdc-SecondaryCellGroup</w:t>
      </w:r>
      <w:proofErr w:type="spellEnd"/>
      <w:r w:rsidRPr="005A492E">
        <w:t xml:space="preserve"> set to </w:t>
      </w:r>
      <w:proofErr w:type="spellStart"/>
      <w:r w:rsidRPr="005A492E">
        <w:rPr>
          <w:i/>
        </w:rPr>
        <w:t>eutra</w:t>
      </w:r>
      <w:proofErr w:type="spellEnd"/>
      <w:r w:rsidRPr="005A492E">
        <w:rPr>
          <w:i/>
        </w:rPr>
        <w:t>-SCG</w:t>
      </w:r>
      <w:r w:rsidRPr="005A492E">
        <w:t>:</w:t>
      </w:r>
    </w:p>
    <w:p w14:paraId="34A2D4D2" w14:textId="77777777" w:rsidR="006F1A2B" w:rsidRPr="005A492E" w:rsidRDefault="006F1A2B" w:rsidP="006F1A2B">
      <w:pPr>
        <w:ind w:left="1135" w:hanging="284"/>
      </w:pPr>
      <w:r w:rsidRPr="005A492E">
        <w:t>3&gt;</w:t>
      </w:r>
      <w:r w:rsidRPr="005A492E">
        <w:tab/>
        <w:t xml:space="preserve">include in the </w:t>
      </w:r>
      <w:proofErr w:type="spellStart"/>
      <w:r w:rsidRPr="005A492E">
        <w:rPr>
          <w:i/>
        </w:rPr>
        <w:t>eutra</w:t>
      </w:r>
      <w:proofErr w:type="spellEnd"/>
      <w:r w:rsidRPr="005A492E">
        <w:rPr>
          <w:i/>
        </w:rPr>
        <w:t>-SCG-Response</w:t>
      </w:r>
      <w:r w:rsidRPr="005A492E">
        <w:t xml:space="preserve"> the E-UTRA </w:t>
      </w:r>
      <w:proofErr w:type="spellStart"/>
      <w:r w:rsidRPr="005A492E">
        <w:rPr>
          <w:i/>
          <w:iCs/>
        </w:rPr>
        <w:t>RRCConnectionReconfigurationComplete</w:t>
      </w:r>
      <w:proofErr w:type="spellEnd"/>
      <w:r w:rsidRPr="005A492E">
        <w:t xml:space="preserve"> message in accordance with TS 36.331 [10] clause </w:t>
      </w:r>
      <w:proofErr w:type="gramStart"/>
      <w:r w:rsidRPr="005A492E">
        <w:t>5.3.5.3;</w:t>
      </w:r>
      <w:proofErr w:type="gramEnd"/>
    </w:p>
    <w:p w14:paraId="65CB5B25" w14:textId="77777777" w:rsidR="006F1A2B" w:rsidRPr="005A492E" w:rsidRDefault="006F1A2B" w:rsidP="006F1A2B">
      <w:pPr>
        <w:ind w:left="851" w:hanging="284"/>
      </w:pPr>
      <w:r w:rsidRPr="005A492E">
        <w:t xml:space="preserve">2&gt; if the </w:t>
      </w:r>
      <w:proofErr w:type="spellStart"/>
      <w:r w:rsidRPr="005A492E">
        <w:rPr>
          <w:i/>
        </w:rPr>
        <w:t>RRCReconfiguration</w:t>
      </w:r>
      <w:proofErr w:type="spellEnd"/>
      <w:r w:rsidRPr="005A492E">
        <w:t xml:space="preserve"> message includes the </w:t>
      </w:r>
      <w:proofErr w:type="spellStart"/>
      <w:r w:rsidRPr="005A492E">
        <w:rPr>
          <w:i/>
        </w:rPr>
        <w:t>mrdc-SecondaryCellGroupConfig</w:t>
      </w:r>
      <w:proofErr w:type="spellEnd"/>
      <w:r w:rsidRPr="005A492E">
        <w:t xml:space="preserve"> with </w:t>
      </w:r>
      <w:proofErr w:type="spellStart"/>
      <w:r w:rsidRPr="005A492E">
        <w:rPr>
          <w:i/>
          <w:iCs/>
        </w:rPr>
        <w:t>mrdc-SecondaryCellGroup</w:t>
      </w:r>
      <w:proofErr w:type="spellEnd"/>
      <w:r w:rsidRPr="005A492E">
        <w:t xml:space="preserve"> set to </w:t>
      </w:r>
      <w:r w:rsidRPr="005A492E">
        <w:rPr>
          <w:i/>
        </w:rPr>
        <w:t>nr-SCG</w:t>
      </w:r>
      <w:r w:rsidRPr="005A492E">
        <w:t>:</w:t>
      </w:r>
    </w:p>
    <w:p w14:paraId="457498FF" w14:textId="77777777" w:rsidR="006F1A2B" w:rsidRPr="005A492E" w:rsidRDefault="006F1A2B" w:rsidP="006F1A2B">
      <w:pPr>
        <w:ind w:left="1135" w:hanging="284"/>
      </w:pPr>
      <w:r w:rsidRPr="005A492E">
        <w:t>3&gt;</w:t>
      </w:r>
      <w:r w:rsidRPr="005A492E">
        <w:tab/>
        <w:t xml:space="preserve">include in the </w:t>
      </w:r>
      <w:r w:rsidRPr="005A492E">
        <w:rPr>
          <w:i/>
        </w:rPr>
        <w:t>nr-SCG-Response</w:t>
      </w:r>
      <w:r w:rsidRPr="005A492E">
        <w:t xml:space="preserve"> </w:t>
      </w:r>
      <w:r w:rsidRPr="005A492E">
        <w:rPr>
          <w:iCs/>
        </w:rPr>
        <w:t xml:space="preserve">the </w:t>
      </w:r>
      <w:proofErr w:type="spellStart"/>
      <w:r w:rsidRPr="005A492E">
        <w:rPr>
          <w:i/>
        </w:rPr>
        <w:t>RRCReconfigurationComplete</w:t>
      </w:r>
      <w:proofErr w:type="spellEnd"/>
      <w:r w:rsidRPr="005A492E">
        <w:rPr>
          <w:iCs/>
        </w:rPr>
        <w:t xml:space="preserve"> </w:t>
      </w:r>
      <w:proofErr w:type="gramStart"/>
      <w:r w:rsidRPr="005A492E">
        <w:rPr>
          <w:iCs/>
        </w:rPr>
        <w:t>message</w:t>
      </w:r>
      <w:r w:rsidRPr="005A492E">
        <w:t>;</w:t>
      </w:r>
      <w:proofErr w:type="gramEnd"/>
    </w:p>
    <w:p w14:paraId="251E4076" w14:textId="77777777" w:rsidR="006F1A2B" w:rsidRPr="005A492E" w:rsidRDefault="006F1A2B" w:rsidP="006F1A2B">
      <w:pPr>
        <w:ind w:left="851" w:hanging="284"/>
      </w:pPr>
      <w:r w:rsidRPr="005A492E">
        <w:t>2&gt;</w:t>
      </w:r>
      <w:r w:rsidRPr="005A492E">
        <w:tab/>
        <w:t>if the UE has logged measurements available for NR and if the RPLMN is included in</w:t>
      </w:r>
      <w:r w:rsidRPr="005A492E">
        <w:rPr>
          <w:i/>
        </w:rPr>
        <w:t xml:space="preserve"> </w:t>
      </w:r>
      <w:proofErr w:type="spellStart"/>
      <w:r w:rsidRPr="005A492E">
        <w:rPr>
          <w:i/>
          <w:iCs/>
        </w:rPr>
        <w:t>plmn-IdentityList</w:t>
      </w:r>
      <w:proofErr w:type="spellEnd"/>
      <w:r w:rsidRPr="005A492E">
        <w:t xml:space="preserve"> stored in </w:t>
      </w:r>
      <w:proofErr w:type="spellStart"/>
      <w:r w:rsidRPr="005A492E">
        <w:rPr>
          <w:i/>
          <w:iCs/>
        </w:rPr>
        <w:t>VarLogMeasReport</w:t>
      </w:r>
      <w:proofErr w:type="spellEnd"/>
      <w:r w:rsidRPr="005A492E">
        <w:t>:</w:t>
      </w:r>
    </w:p>
    <w:p w14:paraId="149BAFD5" w14:textId="77777777" w:rsidR="006F1A2B" w:rsidRPr="005A492E" w:rsidRDefault="006F1A2B" w:rsidP="006F1A2B">
      <w:pPr>
        <w:ind w:left="1135" w:hanging="284"/>
      </w:pPr>
      <w:r w:rsidRPr="005A492E">
        <w:t>3&gt;</w:t>
      </w:r>
      <w:r w:rsidRPr="005A492E">
        <w:tab/>
        <w:t xml:space="preserve">include the </w:t>
      </w:r>
      <w:proofErr w:type="spellStart"/>
      <w:r w:rsidRPr="005A492E">
        <w:rPr>
          <w:i/>
          <w:iCs/>
        </w:rPr>
        <w:t>logMeas</w:t>
      </w:r>
      <w:r w:rsidRPr="005A492E">
        <w:rPr>
          <w:rFonts w:eastAsia="SimSun"/>
          <w:i/>
        </w:rPr>
        <w:t>Available</w:t>
      </w:r>
      <w:proofErr w:type="spellEnd"/>
      <w:r w:rsidRPr="005A492E">
        <w:rPr>
          <w:rFonts w:eastAsia="SimSun"/>
        </w:rPr>
        <w:t xml:space="preserve"> in </w:t>
      </w:r>
      <w:r w:rsidRPr="005A492E">
        <w:rPr>
          <w:iCs/>
        </w:rPr>
        <w:t xml:space="preserve">the </w:t>
      </w:r>
      <w:proofErr w:type="spellStart"/>
      <w:r w:rsidRPr="005A492E">
        <w:rPr>
          <w:i/>
        </w:rPr>
        <w:t>RRCReconfigurationComplete</w:t>
      </w:r>
      <w:proofErr w:type="spellEnd"/>
      <w:r w:rsidRPr="005A492E">
        <w:rPr>
          <w:iCs/>
        </w:rPr>
        <w:t xml:space="preserve"> </w:t>
      </w:r>
      <w:proofErr w:type="gramStart"/>
      <w:r w:rsidRPr="005A492E">
        <w:rPr>
          <w:iCs/>
        </w:rPr>
        <w:t>message</w:t>
      </w:r>
      <w:r w:rsidRPr="005A492E">
        <w:t>;</w:t>
      </w:r>
      <w:proofErr w:type="gramEnd"/>
    </w:p>
    <w:p w14:paraId="33B5445D" w14:textId="77777777" w:rsidR="006F1A2B" w:rsidRPr="005A492E" w:rsidRDefault="006F1A2B" w:rsidP="006F1A2B">
      <w:pPr>
        <w:ind w:left="1135" w:hanging="284"/>
      </w:pPr>
      <w:r w:rsidRPr="005A492E">
        <w:t>3&gt;</w:t>
      </w:r>
      <w:r w:rsidRPr="005A492E">
        <w:tab/>
        <w:t>if Bluetooth measurement results are included in the logged measurements the UE has available for NR:</w:t>
      </w:r>
    </w:p>
    <w:p w14:paraId="4C0C7049" w14:textId="77777777" w:rsidR="006F1A2B" w:rsidRPr="005A492E" w:rsidRDefault="006F1A2B" w:rsidP="006F1A2B">
      <w:pPr>
        <w:ind w:left="1418" w:hanging="284"/>
      </w:pPr>
      <w:r w:rsidRPr="005A492E">
        <w:t>4&gt;</w:t>
      </w:r>
      <w:r w:rsidRPr="005A492E">
        <w:tab/>
        <w:t xml:space="preserve">include the </w:t>
      </w:r>
      <w:proofErr w:type="spellStart"/>
      <w:r w:rsidRPr="005A492E">
        <w:rPr>
          <w:i/>
        </w:rPr>
        <w:t>logMeasAvailableBT</w:t>
      </w:r>
      <w:proofErr w:type="spellEnd"/>
      <w:r w:rsidRPr="005A492E">
        <w:t xml:space="preserve"> </w:t>
      </w:r>
      <w:r w:rsidRPr="005A492E">
        <w:rPr>
          <w:rFonts w:eastAsia="SimSun"/>
        </w:rPr>
        <w:t xml:space="preserve">in </w:t>
      </w:r>
      <w:r w:rsidRPr="005A492E">
        <w:rPr>
          <w:iCs/>
        </w:rPr>
        <w:t xml:space="preserve">the </w:t>
      </w:r>
      <w:proofErr w:type="spellStart"/>
      <w:r w:rsidRPr="005A492E">
        <w:rPr>
          <w:i/>
          <w:iCs/>
        </w:rPr>
        <w:t>RRCReconfigurationComplete</w:t>
      </w:r>
      <w:proofErr w:type="spellEnd"/>
      <w:r w:rsidRPr="005A492E">
        <w:rPr>
          <w:iCs/>
        </w:rPr>
        <w:t xml:space="preserve"> </w:t>
      </w:r>
      <w:proofErr w:type="gramStart"/>
      <w:r w:rsidRPr="005A492E">
        <w:rPr>
          <w:iCs/>
        </w:rPr>
        <w:t>message</w:t>
      </w:r>
      <w:r w:rsidRPr="005A492E">
        <w:t>;</w:t>
      </w:r>
      <w:proofErr w:type="gramEnd"/>
    </w:p>
    <w:p w14:paraId="143C8BD2" w14:textId="77777777" w:rsidR="006F1A2B" w:rsidRPr="005A492E" w:rsidRDefault="006F1A2B" w:rsidP="006F1A2B">
      <w:pPr>
        <w:ind w:left="1135" w:hanging="284"/>
      </w:pPr>
      <w:r w:rsidRPr="005A492E">
        <w:t>3&gt;</w:t>
      </w:r>
      <w:r w:rsidRPr="005A492E">
        <w:tab/>
        <w:t>if WLAN measurement results are included in the logged measurements the UE has available for NR:</w:t>
      </w:r>
    </w:p>
    <w:p w14:paraId="71CCAEF5" w14:textId="77777777" w:rsidR="006F1A2B" w:rsidRPr="005A492E" w:rsidRDefault="006F1A2B" w:rsidP="006F1A2B">
      <w:pPr>
        <w:ind w:left="1418" w:hanging="284"/>
      </w:pPr>
      <w:r w:rsidRPr="005A492E">
        <w:t>4&gt;</w:t>
      </w:r>
      <w:r w:rsidRPr="005A492E">
        <w:tab/>
        <w:t xml:space="preserve">include the </w:t>
      </w:r>
      <w:proofErr w:type="spellStart"/>
      <w:r w:rsidRPr="005A492E">
        <w:rPr>
          <w:i/>
        </w:rPr>
        <w:t>logMeasAvailableWLAN</w:t>
      </w:r>
      <w:proofErr w:type="spellEnd"/>
      <w:r w:rsidRPr="005A492E">
        <w:t xml:space="preserve"> </w:t>
      </w:r>
      <w:r w:rsidRPr="005A492E">
        <w:rPr>
          <w:rFonts w:eastAsia="SimSun"/>
        </w:rPr>
        <w:t xml:space="preserve">in </w:t>
      </w:r>
      <w:r w:rsidRPr="005A492E">
        <w:rPr>
          <w:iCs/>
        </w:rPr>
        <w:t xml:space="preserve">the </w:t>
      </w:r>
      <w:proofErr w:type="spellStart"/>
      <w:r w:rsidRPr="005A492E">
        <w:rPr>
          <w:i/>
          <w:iCs/>
        </w:rPr>
        <w:t>RRCReconfigurationComplete</w:t>
      </w:r>
      <w:proofErr w:type="spellEnd"/>
      <w:r w:rsidRPr="005A492E">
        <w:rPr>
          <w:iCs/>
        </w:rPr>
        <w:t xml:space="preserve"> </w:t>
      </w:r>
      <w:proofErr w:type="gramStart"/>
      <w:r w:rsidRPr="005A492E">
        <w:rPr>
          <w:iCs/>
        </w:rPr>
        <w:t>message</w:t>
      </w:r>
      <w:r w:rsidRPr="005A492E">
        <w:t>;</w:t>
      </w:r>
      <w:proofErr w:type="gramEnd"/>
    </w:p>
    <w:p w14:paraId="5460EBA2" w14:textId="77777777" w:rsidR="006F1A2B" w:rsidRPr="005A492E" w:rsidRDefault="006F1A2B" w:rsidP="006F1A2B">
      <w:pPr>
        <w:ind w:left="851" w:hanging="284"/>
      </w:pPr>
      <w:r w:rsidRPr="005A492E">
        <w:t>2&gt;</w:t>
      </w:r>
      <w:r w:rsidRPr="005A492E">
        <w:tab/>
        <w:t xml:space="preserve">if the UE has connection establishment failure or connection resume failure information available in </w:t>
      </w:r>
      <w:proofErr w:type="spellStart"/>
      <w:r w:rsidRPr="005A492E">
        <w:rPr>
          <w:i/>
        </w:rPr>
        <w:t>VarConnEstFailReport</w:t>
      </w:r>
      <w:proofErr w:type="spellEnd"/>
      <w:r w:rsidRPr="005A492E">
        <w:t xml:space="preserve"> and if the RPLMN is equal to</w:t>
      </w:r>
      <w:r w:rsidRPr="005A492E">
        <w:rPr>
          <w:i/>
        </w:rPr>
        <w:t xml:space="preserve"> </w:t>
      </w:r>
      <w:proofErr w:type="spellStart"/>
      <w:r w:rsidRPr="005A492E">
        <w:rPr>
          <w:i/>
        </w:rPr>
        <w:t>plmn</w:t>
      </w:r>
      <w:proofErr w:type="spellEnd"/>
      <w:r w:rsidRPr="005A492E">
        <w:rPr>
          <w:i/>
        </w:rPr>
        <w:t>-Identity</w:t>
      </w:r>
      <w:r w:rsidRPr="005A492E">
        <w:t xml:space="preserve"> stored in </w:t>
      </w:r>
      <w:proofErr w:type="spellStart"/>
      <w:r w:rsidRPr="005A492E">
        <w:rPr>
          <w:i/>
        </w:rPr>
        <w:t>VarConnEstFailReport</w:t>
      </w:r>
      <w:proofErr w:type="spellEnd"/>
      <w:r w:rsidRPr="005A492E">
        <w:t>:</w:t>
      </w:r>
    </w:p>
    <w:p w14:paraId="253C7ECB" w14:textId="77777777" w:rsidR="006F1A2B" w:rsidRPr="005A492E" w:rsidRDefault="006F1A2B" w:rsidP="006F1A2B">
      <w:pPr>
        <w:ind w:left="1135" w:hanging="284"/>
      </w:pPr>
      <w:r w:rsidRPr="005A492E">
        <w:t>3&gt;</w:t>
      </w:r>
      <w:r w:rsidRPr="005A492E">
        <w:tab/>
        <w:t xml:space="preserve">include </w:t>
      </w:r>
      <w:proofErr w:type="spellStart"/>
      <w:r w:rsidRPr="005A492E">
        <w:rPr>
          <w:i/>
        </w:rPr>
        <w:t>connEstFailInfoAvailable</w:t>
      </w:r>
      <w:proofErr w:type="spellEnd"/>
      <w:r w:rsidRPr="005A492E">
        <w:rPr>
          <w:i/>
        </w:rPr>
        <w:t xml:space="preserve"> </w:t>
      </w:r>
      <w:r w:rsidRPr="005A492E">
        <w:rPr>
          <w:rFonts w:eastAsia="SimSun"/>
        </w:rPr>
        <w:t xml:space="preserve">in </w:t>
      </w:r>
      <w:r w:rsidRPr="005A492E">
        <w:rPr>
          <w:iCs/>
        </w:rPr>
        <w:t xml:space="preserve">the </w:t>
      </w:r>
      <w:proofErr w:type="spellStart"/>
      <w:r w:rsidRPr="005A492E">
        <w:rPr>
          <w:i/>
        </w:rPr>
        <w:t>RRCReconfigurationComplete</w:t>
      </w:r>
      <w:proofErr w:type="spellEnd"/>
      <w:r w:rsidRPr="005A492E">
        <w:rPr>
          <w:iCs/>
        </w:rPr>
        <w:t xml:space="preserve"> </w:t>
      </w:r>
      <w:proofErr w:type="gramStart"/>
      <w:r w:rsidRPr="005A492E">
        <w:rPr>
          <w:iCs/>
        </w:rPr>
        <w:t>message</w:t>
      </w:r>
      <w:r w:rsidRPr="005A492E">
        <w:t>;</w:t>
      </w:r>
      <w:proofErr w:type="gramEnd"/>
    </w:p>
    <w:p w14:paraId="1CD8FC87" w14:textId="77777777" w:rsidR="006F1A2B" w:rsidRPr="005A492E" w:rsidRDefault="006F1A2B" w:rsidP="006F1A2B">
      <w:pPr>
        <w:ind w:left="851" w:hanging="284"/>
        <w:rPr>
          <w:sz w:val="21"/>
          <w:szCs w:val="21"/>
        </w:rPr>
      </w:pPr>
      <w:r w:rsidRPr="005A492E">
        <w:t>2&gt;</w:t>
      </w:r>
      <w:r w:rsidRPr="005A492E">
        <w:tab/>
        <w:t xml:space="preserve">if the UE has radio link failure or handover failure information available in </w:t>
      </w:r>
      <w:proofErr w:type="spellStart"/>
      <w:r w:rsidRPr="005A492E">
        <w:rPr>
          <w:i/>
          <w:iCs/>
        </w:rPr>
        <w:t>VarRLF</w:t>
      </w:r>
      <w:proofErr w:type="spellEnd"/>
      <w:r w:rsidRPr="005A492E">
        <w:rPr>
          <w:i/>
          <w:iCs/>
        </w:rPr>
        <w:t>-Report</w:t>
      </w:r>
      <w:r w:rsidRPr="005A492E">
        <w:t xml:space="preserve"> and if the RPLMN is included in </w:t>
      </w:r>
      <w:proofErr w:type="spellStart"/>
      <w:r w:rsidRPr="005A492E">
        <w:rPr>
          <w:i/>
          <w:iCs/>
        </w:rPr>
        <w:t>plmn-IdentityList</w:t>
      </w:r>
      <w:proofErr w:type="spellEnd"/>
      <w:r w:rsidRPr="005A492E">
        <w:t xml:space="preserve"> stored in </w:t>
      </w:r>
      <w:proofErr w:type="spellStart"/>
      <w:r w:rsidRPr="005A492E">
        <w:rPr>
          <w:i/>
          <w:iCs/>
        </w:rPr>
        <w:t>VarRLF</w:t>
      </w:r>
      <w:proofErr w:type="spellEnd"/>
      <w:r w:rsidRPr="005A492E">
        <w:rPr>
          <w:i/>
          <w:iCs/>
        </w:rPr>
        <w:t>-Report</w:t>
      </w:r>
      <w:r w:rsidRPr="005A492E">
        <w:t>; or</w:t>
      </w:r>
    </w:p>
    <w:p w14:paraId="4B5C8528" w14:textId="77777777" w:rsidR="006F1A2B" w:rsidRPr="005A492E" w:rsidRDefault="006F1A2B" w:rsidP="006F1A2B">
      <w:pPr>
        <w:ind w:left="851" w:hanging="284"/>
      </w:pPr>
      <w:r w:rsidRPr="005A492E">
        <w:t>2&gt;</w:t>
      </w:r>
      <w:r w:rsidRPr="005A492E">
        <w:tab/>
        <w:t xml:space="preserve">if the UE has radio link failure or handover failure information available in </w:t>
      </w:r>
      <w:proofErr w:type="spellStart"/>
      <w:r w:rsidRPr="005A492E">
        <w:rPr>
          <w:i/>
        </w:rPr>
        <w:t>VarRLF</w:t>
      </w:r>
      <w:proofErr w:type="spellEnd"/>
      <w:r w:rsidRPr="005A492E">
        <w:rPr>
          <w:i/>
        </w:rPr>
        <w:t>-Report</w:t>
      </w:r>
      <w:r w:rsidRPr="005A492E">
        <w:t xml:space="preserve"> of TS 36.331 [10] and if the UE is capable of cross-RAT RLF reporting and if the RPLMN is included in</w:t>
      </w:r>
      <w:r w:rsidRPr="005A492E">
        <w:rPr>
          <w:i/>
        </w:rPr>
        <w:t xml:space="preserve"> </w:t>
      </w:r>
      <w:proofErr w:type="spellStart"/>
      <w:r w:rsidRPr="005A492E">
        <w:rPr>
          <w:i/>
        </w:rPr>
        <w:t>plmn-IdentityList</w:t>
      </w:r>
      <w:proofErr w:type="spellEnd"/>
      <w:r w:rsidRPr="005A492E">
        <w:t xml:space="preserve"> stored in </w:t>
      </w:r>
      <w:proofErr w:type="spellStart"/>
      <w:r w:rsidRPr="005A492E">
        <w:rPr>
          <w:i/>
        </w:rPr>
        <w:t>VarRLF</w:t>
      </w:r>
      <w:proofErr w:type="spellEnd"/>
      <w:r w:rsidRPr="005A492E">
        <w:rPr>
          <w:i/>
        </w:rPr>
        <w:t xml:space="preserve">-Report </w:t>
      </w:r>
      <w:r w:rsidRPr="005A492E">
        <w:t>of TS 36.331 [10]:</w:t>
      </w:r>
    </w:p>
    <w:p w14:paraId="376D3FA0" w14:textId="77777777" w:rsidR="006F1A2B" w:rsidRPr="005A492E" w:rsidRDefault="006F1A2B" w:rsidP="006F1A2B">
      <w:pPr>
        <w:ind w:left="1135" w:hanging="284"/>
      </w:pPr>
      <w:r w:rsidRPr="005A492E">
        <w:t>3&gt;</w:t>
      </w:r>
      <w:r w:rsidRPr="005A492E">
        <w:tab/>
        <w:t xml:space="preserve">include </w:t>
      </w:r>
      <w:proofErr w:type="spellStart"/>
      <w:r w:rsidRPr="005A492E">
        <w:rPr>
          <w:i/>
        </w:rPr>
        <w:t>rlf-InfoAvailable</w:t>
      </w:r>
      <w:proofErr w:type="spellEnd"/>
      <w:r w:rsidRPr="005A492E">
        <w:rPr>
          <w:rFonts w:eastAsia="SimSun"/>
          <w:i/>
        </w:rPr>
        <w:t xml:space="preserve"> </w:t>
      </w:r>
      <w:r w:rsidRPr="005A492E">
        <w:rPr>
          <w:rFonts w:eastAsia="SimSun"/>
          <w:iCs/>
        </w:rPr>
        <w:t xml:space="preserve">in the </w:t>
      </w:r>
      <w:proofErr w:type="spellStart"/>
      <w:r w:rsidRPr="005A492E">
        <w:rPr>
          <w:i/>
        </w:rPr>
        <w:t>RRCReconfigurationComplete</w:t>
      </w:r>
      <w:proofErr w:type="spellEnd"/>
      <w:r w:rsidRPr="005A492E">
        <w:rPr>
          <w:i/>
        </w:rPr>
        <w:t xml:space="preserve"> </w:t>
      </w:r>
      <w:proofErr w:type="gramStart"/>
      <w:r w:rsidRPr="005A492E">
        <w:t>message;</w:t>
      </w:r>
      <w:proofErr w:type="gramEnd"/>
    </w:p>
    <w:p w14:paraId="752EACC5" w14:textId="77777777" w:rsidR="006F1A2B" w:rsidRPr="005A492E" w:rsidRDefault="006F1A2B" w:rsidP="006F1A2B">
      <w:pPr>
        <w:ind w:left="851" w:hanging="284"/>
      </w:pPr>
      <w:r w:rsidRPr="005A492E">
        <w:t>2&gt;</w:t>
      </w:r>
      <w:r w:rsidRPr="005A492E">
        <w:tab/>
        <w:t xml:space="preserve">if the </w:t>
      </w:r>
      <w:proofErr w:type="spellStart"/>
      <w:r w:rsidRPr="005A492E">
        <w:rPr>
          <w:i/>
        </w:rPr>
        <w:t>RRCReconfiguration</w:t>
      </w:r>
      <w:proofErr w:type="spellEnd"/>
      <w:r w:rsidRPr="005A492E">
        <w:t xml:space="preserve"> message was received via SRB1, but not within </w:t>
      </w:r>
      <w:proofErr w:type="spellStart"/>
      <w:r w:rsidRPr="005A492E">
        <w:rPr>
          <w:i/>
        </w:rPr>
        <w:t>mrdc-SecondaryCellGroup</w:t>
      </w:r>
      <w:proofErr w:type="spellEnd"/>
      <w:r w:rsidRPr="005A492E">
        <w:t xml:space="preserve"> or E-UTRA </w:t>
      </w:r>
      <w:proofErr w:type="spellStart"/>
      <w:r w:rsidRPr="005A492E">
        <w:rPr>
          <w:i/>
        </w:rPr>
        <w:t>RRCConnectionReconfiguration</w:t>
      </w:r>
      <w:proofErr w:type="spellEnd"/>
      <w:r w:rsidRPr="005A492E">
        <w:t xml:space="preserve"> </w:t>
      </w:r>
      <w:r w:rsidRPr="005A492E">
        <w:rPr>
          <w:iCs/>
        </w:rPr>
        <w:t>or E-UTRA</w:t>
      </w:r>
      <w:r w:rsidRPr="005A492E">
        <w:rPr>
          <w:i/>
        </w:rPr>
        <w:t xml:space="preserve"> </w:t>
      </w:r>
      <w:proofErr w:type="spellStart"/>
      <w:r w:rsidRPr="005A492E">
        <w:rPr>
          <w:i/>
        </w:rPr>
        <w:t>RRCConnectionResume</w:t>
      </w:r>
      <w:proofErr w:type="spellEnd"/>
      <w:r w:rsidRPr="005A492E">
        <w:t>:</w:t>
      </w:r>
    </w:p>
    <w:p w14:paraId="1AA704FE" w14:textId="77777777" w:rsidR="006F1A2B" w:rsidRPr="005A492E" w:rsidRDefault="006F1A2B" w:rsidP="006F1A2B">
      <w:pPr>
        <w:ind w:left="1135" w:hanging="284"/>
      </w:pPr>
      <w:r w:rsidRPr="005A492E">
        <w:t>3&gt;</w:t>
      </w:r>
      <w:r w:rsidRPr="005A492E">
        <w:tab/>
      </w:r>
      <w:r w:rsidRPr="005A492E">
        <w:rPr>
          <w:lang w:eastAsia="x-none"/>
        </w:rPr>
        <w:t>if the UE is configured to provide the measurement gap requirement information of NR target bands</w:t>
      </w:r>
      <w:r w:rsidRPr="005A492E">
        <w:t>:</w:t>
      </w:r>
    </w:p>
    <w:p w14:paraId="14774ED4" w14:textId="77777777" w:rsidR="006F1A2B" w:rsidRPr="005A492E" w:rsidRDefault="006F1A2B" w:rsidP="006F1A2B">
      <w:pPr>
        <w:ind w:left="1418" w:hanging="284"/>
      </w:pPr>
      <w:r w:rsidRPr="005A492E">
        <w:t>4&gt;</w:t>
      </w:r>
      <w:r w:rsidRPr="005A492E">
        <w:tab/>
        <w:t xml:space="preserve">if the </w:t>
      </w:r>
      <w:proofErr w:type="spellStart"/>
      <w:r w:rsidRPr="005A492E">
        <w:rPr>
          <w:i/>
        </w:rPr>
        <w:t>RRCReconfiguration</w:t>
      </w:r>
      <w:proofErr w:type="spellEnd"/>
      <w:r w:rsidRPr="005A492E">
        <w:t xml:space="preserve"> message includes the </w:t>
      </w:r>
      <w:proofErr w:type="spellStart"/>
      <w:r w:rsidRPr="005A492E">
        <w:rPr>
          <w:i/>
        </w:rPr>
        <w:t>needForGapsConfigNR</w:t>
      </w:r>
      <w:proofErr w:type="spellEnd"/>
      <w:r w:rsidRPr="005A492E">
        <w:t>; or</w:t>
      </w:r>
    </w:p>
    <w:p w14:paraId="4017EA97" w14:textId="77777777" w:rsidR="006F1A2B" w:rsidRPr="005A492E" w:rsidRDefault="006F1A2B" w:rsidP="006F1A2B">
      <w:pPr>
        <w:ind w:left="1418" w:hanging="284"/>
      </w:pPr>
      <w:r w:rsidRPr="005A492E">
        <w:t>4&gt;</w:t>
      </w:r>
      <w:r w:rsidRPr="005A492E">
        <w:tab/>
        <w:t xml:space="preserve">if the </w:t>
      </w:r>
      <w:proofErr w:type="spellStart"/>
      <w:r w:rsidRPr="005A492E">
        <w:rPr>
          <w:i/>
        </w:rPr>
        <w:t>NeedForGapsInfoNR</w:t>
      </w:r>
      <w:proofErr w:type="spellEnd"/>
      <w:r w:rsidRPr="005A492E">
        <w:t xml:space="preserve"> information is changed compared to last time the UE reported this information:</w:t>
      </w:r>
    </w:p>
    <w:p w14:paraId="708F78F2" w14:textId="77777777" w:rsidR="006F1A2B" w:rsidRPr="005A492E" w:rsidRDefault="006F1A2B" w:rsidP="006F1A2B">
      <w:pPr>
        <w:ind w:left="1702" w:hanging="284"/>
      </w:pPr>
      <w:r w:rsidRPr="005A492E">
        <w:lastRenderedPageBreak/>
        <w:t>5&gt;</w:t>
      </w:r>
      <w:r w:rsidRPr="005A492E">
        <w:tab/>
        <w:t xml:space="preserve">include the </w:t>
      </w:r>
      <w:proofErr w:type="spellStart"/>
      <w:r w:rsidRPr="005A492E">
        <w:rPr>
          <w:i/>
        </w:rPr>
        <w:t>NeedForGapsInfoNR</w:t>
      </w:r>
      <w:proofErr w:type="spellEnd"/>
      <w:r w:rsidRPr="005A492E">
        <w:t xml:space="preserve"> and set the contents as follows:</w:t>
      </w:r>
    </w:p>
    <w:p w14:paraId="4B1FD0CD" w14:textId="77777777" w:rsidR="006F1A2B" w:rsidRPr="005A492E" w:rsidRDefault="006F1A2B" w:rsidP="006F1A2B">
      <w:pPr>
        <w:ind w:left="1986" w:hanging="284"/>
      </w:pPr>
      <w:r w:rsidRPr="005A492E">
        <w:t>6&gt;</w:t>
      </w:r>
      <w:r w:rsidRPr="005A492E">
        <w:tab/>
        <w:t xml:space="preserve">include </w:t>
      </w:r>
      <w:proofErr w:type="spellStart"/>
      <w:r w:rsidRPr="005A492E">
        <w:rPr>
          <w:i/>
        </w:rPr>
        <w:t>intraFreq-needForGap</w:t>
      </w:r>
      <w:proofErr w:type="spellEnd"/>
      <w:r w:rsidRPr="005A492E">
        <w:t xml:space="preserve"> and set the gap requirement information of intra-frequency measurement for each NR serving </w:t>
      </w:r>
      <w:proofErr w:type="gramStart"/>
      <w:r w:rsidRPr="005A492E">
        <w:t>cell;</w:t>
      </w:r>
      <w:proofErr w:type="gramEnd"/>
    </w:p>
    <w:p w14:paraId="1E9A301A" w14:textId="77777777" w:rsidR="006F1A2B" w:rsidRPr="005A492E" w:rsidRDefault="006F1A2B" w:rsidP="006F1A2B">
      <w:pPr>
        <w:ind w:left="1986" w:hanging="284"/>
      </w:pPr>
      <w:r w:rsidRPr="005A492E">
        <w:t>6&gt;</w:t>
      </w:r>
      <w:r w:rsidRPr="005A492E">
        <w:tab/>
        <w:t xml:space="preserve">if </w:t>
      </w:r>
      <w:proofErr w:type="spellStart"/>
      <w:r w:rsidRPr="005A492E">
        <w:rPr>
          <w:i/>
        </w:rPr>
        <w:t>requestedTargetBandFilterNR</w:t>
      </w:r>
      <w:proofErr w:type="spellEnd"/>
      <w:r w:rsidRPr="005A492E">
        <w:t xml:space="preserve"> is configured, for each supported NR band that is also included in </w:t>
      </w:r>
      <w:proofErr w:type="spellStart"/>
      <w:r w:rsidRPr="005A492E">
        <w:rPr>
          <w:i/>
        </w:rPr>
        <w:t>requestedTargetBandFilterNR</w:t>
      </w:r>
      <w:proofErr w:type="spellEnd"/>
      <w:r w:rsidRPr="005A492E">
        <w:t xml:space="preserve">, include an entry in </w:t>
      </w:r>
      <w:proofErr w:type="spellStart"/>
      <w:r w:rsidRPr="005A492E">
        <w:rPr>
          <w:i/>
        </w:rPr>
        <w:t>interFreq-needForGap</w:t>
      </w:r>
      <w:proofErr w:type="spellEnd"/>
      <w:r w:rsidRPr="005A492E">
        <w:t xml:space="preserve"> and set the gap requirement information for that band; otherwise, include an entry in </w:t>
      </w:r>
      <w:proofErr w:type="spellStart"/>
      <w:r w:rsidRPr="005A492E">
        <w:rPr>
          <w:i/>
        </w:rPr>
        <w:t>interFreq-needForGap</w:t>
      </w:r>
      <w:proofErr w:type="spellEnd"/>
      <w:r w:rsidRPr="005A492E">
        <w:t xml:space="preserve"> and set the corresponding gap requirement information for each supported NR </w:t>
      </w:r>
      <w:proofErr w:type="gramStart"/>
      <w:r w:rsidRPr="005A492E">
        <w:t>band;</w:t>
      </w:r>
      <w:proofErr w:type="gramEnd"/>
    </w:p>
    <w:p w14:paraId="1C3410F1" w14:textId="77777777" w:rsidR="006F1A2B" w:rsidRPr="005A492E" w:rsidRDefault="006F1A2B" w:rsidP="006F1A2B">
      <w:pPr>
        <w:ind w:left="568" w:hanging="284"/>
      </w:pPr>
      <w:r w:rsidRPr="005A492E">
        <w:t>1&gt;</w:t>
      </w:r>
      <w:r w:rsidRPr="005A492E">
        <w:tab/>
        <w:t xml:space="preserve">if the UE is configured with E-UTRA </w:t>
      </w:r>
      <w:r w:rsidRPr="005A492E">
        <w:rPr>
          <w:i/>
        </w:rPr>
        <w:t>nr-</w:t>
      </w:r>
      <w:proofErr w:type="spellStart"/>
      <w:r w:rsidRPr="005A492E">
        <w:rPr>
          <w:i/>
        </w:rPr>
        <w:t>SecondaryCellGroupConfig</w:t>
      </w:r>
      <w:proofErr w:type="spellEnd"/>
      <w:r w:rsidRPr="005A492E">
        <w:t xml:space="preserve"> (UE in (NG)EN-DC):</w:t>
      </w:r>
    </w:p>
    <w:p w14:paraId="147AA992" w14:textId="77777777" w:rsidR="006F1A2B" w:rsidRPr="005A492E" w:rsidRDefault="006F1A2B" w:rsidP="006F1A2B">
      <w:pPr>
        <w:ind w:left="851" w:hanging="284"/>
      </w:pPr>
      <w:r w:rsidRPr="005A492E">
        <w:t>2&gt;</w:t>
      </w:r>
      <w:r w:rsidRPr="005A492E">
        <w:tab/>
        <w:t>if the</w:t>
      </w:r>
      <w:r w:rsidRPr="005A492E">
        <w:rPr>
          <w:i/>
        </w:rPr>
        <w:t xml:space="preserve"> </w:t>
      </w:r>
      <w:proofErr w:type="spellStart"/>
      <w:r w:rsidRPr="005A492E">
        <w:rPr>
          <w:i/>
        </w:rPr>
        <w:t>RRCReconfiguration</w:t>
      </w:r>
      <w:proofErr w:type="spellEnd"/>
      <w:r w:rsidRPr="005A492E">
        <w:t xml:space="preserve"> message was received via E-UTRA SRB1 as specified in TS 36.331 [10]; or</w:t>
      </w:r>
    </w:p>
    <w:p w14:paraId="40C80C79" w14:textId="77777777" w:rsidR="006F1A2B" w:rsidRPr="005A492E" w:rsidRDefault="006F1A2B" w:rsidP="006F1A2B">
      <w:pPr>
        <w:ind w:left="851" w:hanging="284"/>
        <w:rPr>
          <w:i/>
          <w:iCs/>
        </w:rPr>
      </w:pPr>
      <w:r w:rsidRPr="005A492E">
        <w:t>2&gt;</w:t>
      </w:r>
      <w:r w:rsidRPr="005A492E">
        <w:tab/>
        <w:t xml:space="preserve">if the </w:t>
      </w:r>
      <w:proofErr w:type="spellStart"/>
      <w:r w:rsidRPr="005A492E">
        <w:rPr>
          <w:i/>
          <w:iCs/>
        </w:rPr>
        <w:t>RRCReconfiguration</w:t>
      </w:r>
      <w:proofErr w:type="spellEnd"/>
      <w:r w:rsidRPr="005A492E">
        <w:t xml:space="preserve"> message was received via E-UTRA RRC message </w:t>
      </w:r>
      <w:proofErr w:type="spellStart"/>
      <w:r w:rsidRPr="005A492E">
        <w:rPr>
          <w:i/>
          <w:iCs/>
        </w:rPr>
        <w:t>RRCConnectionReconfiguration</w:t>
      </w:r>
      <w:proofErr w:type="spellEnd"/>
      <w:r w:rsidRPr="005A492E">
        <w:t xml:space="preserve"> within </w:t>
      </w:r>
      <w:proofErr w:type="spellStart"/>
      <w:r w:rsidRPr="005A492E">
        <w:rPr>
          <w:i/>
          <w:iCs/>
        </w:rPr>
        <w:t>MobilityFromNRCommand</w:t>
      </w:r>
      <w:proofErr w:type="spellEnd"/>
      <w:r w:rsidRPr="005A492E">
        <w:t xml:space="preserve"> (handover from NR standalone to (NG)EN-DC</w:t>
      </w:r>
      <w:proofErr w:type="gramStart"/>
      <w:r w:rsidRPr="005A492E">
        <w:t>);</w:t>
      </w:r>
      <w:proofErr w:type="gramEnd"/>
    </w:p>
    <w:p w14:paraId="55934DE8" w14:textId="77777777" w:rsidR="006F1A2B" w:rsidRPr="005A492E" w:rsidRDefault="006F1A2B" w:rsidP="006F1A2B">
      <w:pPr>
        <w:ind w:left="1135" w:hanging="284"/>
        <w:rPr>
          <w:rFonts w:eastAsia="Yu Mincho"/>
          <w:lang w:eastAsia="zh-CN"/>
        </w:rPr>
      </w:pPr>
      <w:r w:rsidRPr="005A492E">
        <w:rPr>
          <w:rFonts w:eastAsia="Yu Mincho"/>
          <w:lang w:eastAsia="zh-CN"/>
        </w:rPr>
        <w:t>3&gt;</w:t>
      </w:r>
      <w:r w:rsidRPr="005A492E">
        <w:rPr>
          <w:rFonts w:eastAsia="Yu Mincho"/>
          <w:lang w:eastAsia="zh-CN"/>
        </w:rPr>
        <w:tab/>
        <w:t xml:space="preserve">if </w:t>
      </w:r>
      <w:r w:rsidRPr="005A492E">
        <w:t xml:space="preserve">the </w:t>
      </w:r>
      <w:proofErr w:type="spellStart"/>
      <w:r w:rsidRPr="005A492E">
        <w:rPr>
          <w:i/>
          <w:iCs/>
        </w:rPr>
        <w:t>RRCReconfiguration</w:t>
      </w:r>
      <w:proofErr w:type="spellEnd"/>
      <w:r w:rsidRPr="005A492E">
        <w:t xml:space="preserve"> is applied due to a conditional reconfiguration execution for CPC:</w:t>
      </w:r>
    </w:p>
    <w:p w14:paraId="0F208FDB" w14:textId="77777777" w:rsidR="006F1A2B" w:rsidRPr="005A492E" w:rsidRDefault="006F1A2B" w:rsidP="006F1A2B">
      <w:pPr>
        <w:ind w:left="1418" w:hanging="284"/>
        <w:rPr>
          <w:lang w:eastAsia="zh-CN"/>
        </w:rPr>
      </w:pPr>
      <w:r w:rsidRPr="005A492E">
        <w:t>4&gt;</w:t>
      </w:r>
      <w:r w:rsidRPr="005A492E">
        <w:tab/>
        <w:t>submit the</w:t>
      </w:r>
      <w:r w:rsidRPr="005A492E">
        <w:rPr>
          <w:i/>
        </w:rPr>
        <w:t xml:space="preserve"> </w:t>
      </w:r>
      <w:proofErr w:type="spellStart"/>
      <w:r w:rsidRPr="005A492E">
        <w:rPr>
          <w:i/>
        </w:rPr>
        <w:t>RRCReconfigurationComplete</w:t>
      </w:r>
      <w:proofErr w:type="spellEnd"/>
      <w:r w:rsidRPr="005A492E">
        <w:t xml:space="preserve"> message via the E-UTRA MCG embedded in E-UTRA RRC message </w:t>
      </w:r>
      <w:proofErr w:type="spellStart"/>
      <w:r w:rsidRPr="005A492E">
        <w:rPr>
          <w:i/>
        </w:rPr>
        <w:t>ULInformationTransferMRDC</w:t>
      </w:r>
      <w:proofErr w:type="spellEnd"/>
      <w:r w:rsidRPr="005A492E">
        <w:t xml:space="preserve"> as specified in TS 36.331 [10], clause 5.6.2a</w:t>
      </w:r>
      <w:r w:rsidRPr="005A492E">
        <w:rPr>
          <w:lang w:eastAsia="zh-CN"/>
        </w:rPr>
        <w:t>.</w:t>
      </w:r>
    </w:p>
    <w:p w14:paraId="6F3B7E7A" w14:textId="77777777" w:rsidR="006F1A2B" w:rsidRPr="005A492E" w:rsidRDefault="006F1A2B" w:rsidP="006F1A2B">
      <w:pPr>
        <w:ind w:left="1135" w:hanging="284"/>
        <w:rPr>
          <w:rFonts w:eastAsia="Yu Mincho"/>
          <w:lang w:eastAsia="zh-CN"/>
        </w:rPr>
      </w:pPr>
      <w:r w:rsidRPr="005A492E">
        <w:rPr>
          <w:rFonts w:eastAsia="Yu Mincho"/>
          <w:lang w:eastAsia="zh-CN"/>
        </w:rPr>
        <w:t>3&gt;</w:t>
      </w:r>
      <w:r w:rsidRPr="005A492E">
        <w:rPr>
          <w:rFonts w:eastAsia="Yu Mincho"/>
          <w:lang w:eastAsia="zh-CN"/>
        </w:rPr>
        <w:tab/>
        <w:t xml:space="preserve">else if the </w:t>
      </w:r>
      <w:proofErr w:type="spellStart"/>
      <w:r w:rsidRPr="005A492E">
        <w:rPr>
          <w:rFonts w:eastAsia="Yu Mincho"/>
          <w:i/>
          <w:iCs/>
          <w:lang w:eastAsia="zh-CN"/>
        </w:rPr>
        <w:t>RRCReconfiguration</w:t>
      </w:r>
      <w:proofErr w:type="spellEnd"/>
      <w:r w:rsidRPr="005A492E">
        <w:rPr>
          <w:rFonts w:eastAsia="Yu Mincho"/>
          <w:lang w:eastAsia="zh-CN"/>
        </w:rPr>
        <w:t xml:space="preserve"> message was included in E-UTRA </w:t>
      </w:r>
      <w:proofErr w:type="spellStart"/>
      <w:r w:rsidRPr="005A492E">
        <w:rPr>
          <w:rFonts w:eastAsia="Yu Mincho"/>
          <w:i/>
          <w:iCs/>
          <w:lang w:eastAsia="zh-CN"/>
        </w:rPr>
        <w:t>RRCConnectionResume</w:t>
      </w:r>
      <w:proofErr w:type="spellEnd"/>
      <w:r w:rsidRPr="005A492E">
        <w:rPr>
          <w:rFonts w:eastAsia="Yu Mincho"/>
          <w:lang w:eastAsia="zh-CN"/>
        </w:rPr>
        <w:t xml:space="preserve"> message:</w:t>
      </w:r>
    </w:p>
    <w:p w14:paraId="586FF7D1" w14:textId="77777777" w:rsidR="006F1A2B" w:rsidRPr="005A492E" w:rsidRDefault="006F1A2B" w:rsidP="006F1A2B">
      <w:pPr>
        <w:ind w:left="1418" w:hanging="284"/>
        <w:rPr>
          <w:rFonts w:eastAsia="Yu Mincho"/>
          <w:lang w:eastAsia="zh-CN"/>
        </w:rPr>
      </w:pPr>
      <w:r w:rsidRPr="005A492E">
        <w:rPr>
          <w:rFonts w:eastAsia="Yu Mincho"/>
          <w:lang w:eastAsia="zh-CN"/>
        </w:rPr>
        <w:t>4&gt;</w:t>
      </w:r>
      <w:r w:rsidRPr="005A492E">
        <w:rPr>
          <w:rFonts w:eastAsia="Yu Mincho"/>
          <w:lang w:eastAsia="zh-CN"/>
        </w:rPr>
        <w:tab/>
        <w:t xml:space="preserve">submit the </w:t>
      </w:r>
      <w:proofErr w:type="spellStart"/>
      <w:r w:rsidRPr="005A492E">
        <w:rPr>
          <w:rFonts w:eastAsia="Yu Mincho"/>
          <w:i/>
          <w:iCs/>
          <w:lang w:eastAsia="zh-CN"/>
        </w:rPr>
        <w:t>RRCReconfigurationComplete</w:t>
      </w:r>
      <w:proofErr w:type="spellEnd"/>
      <w:r w:rsidRPr="005A492E">
        <w:rPr>
          <w:rFonts w:eastAsia="Yu Mincho"/>
          <w:lang w:eastAsia="zh-CN"/>
        </w:rPr>
        <w:t xml:space="preserve"> message via E-UTRA embedded in E-UTRA RRC message </w:t>
      </w:r>
      <w:proofErr w:type="spellStart"/>
      <w:r w:rsidRPr="005A492E">
        <w:rPr>
          <w:rFonts w:eastAsia="Yu Mincho"/>
          <w:i/>
          <w:iCs/>
          <w:lang w:eastAsia="zh-CN"/>
        </w:rPr>
        <w:t>RRCConnectionResumeComplete</w:t>
      </w:r>
      <w:proofErr w:type="spellEnd"/>
      <w:r w:rsidRPr="005A492E">
        <w:rPr>
          <w:rFonts w:eastAsia="Yu Mincho"/>
          <w:lang w:eastAsia="zh-CN"/>
        </w:rPr>
        <w:t xml:space="preserve"> as specified in TS 36.331 [10], clause 5.3.3.</w:t>
      </w:r>
      <w:proofErr w:type="gramStart"/>
      <w:r w:rsidRPr="005A492E">
        <w:rPr>
          <w:rFonts w:eastAsia="Yu Mincho"/>
          <w:lang w:eastAsia="zh-CN"/>
        </w:rPr>
        <w:t>4a;</w:t>
      </w:r>
      <w:proofErr w:type="gramEnd"/>
    </w:p>
    <w:p w14:paraId="5A830389" w14:textId="77777777" w:rsidR="006F1A2B" w:rsidRPr="005A492E" w:rsidRDefault="006F1A2B" w:rsidP="006F1A2B">
      <w:pPr>
        <w:ind w:left="1135" w:hanging="284"/>
      </w:pPr>
      <w:r w:rsidRPr="005A492E">
        <w:rPr>
          <w:rFonts w:eastAsia="Yu Mincho"/>
          <w:lang w:eastAsia="zh-CN"/>
        </w:rPr>
        <w:t>3&gt;</w:t>
      </w:r>
      <w:r w:rsidRPr="005A492E">
        <w:rPr>
          <w:rFonts w:eastAsia="Yu Mincho"/>
          <w:lang w:eastAsia="zh-CN"/>
        </w:rPr>
        <w:tab/>
        <w:t>else:</w:t>
      </w:r>
    </w:p>
    <w:p w14:paraId="6F2B8D36" w14:textId="77777777" w:rsidR="006F1A2B" w:rsidRPr="005A492E" w:rsidRDefault="006F1A2B" w:rsidP="006F1A2B">
      <w:pPr>
        <w:ind w:left="1418" w:hanging="284"/>
      </w:pPr>
      <w:r w:rsidRPr="005A492E">
        <w:t>4&gt;</w:t>
      </w:r>
      <w:r w:rsidRPr="005A492E">
        <w:tab/>
        <w:t xml:space="preserve">submit the </w:t>
      </w:r>
      <w:proofErr w:type="spellStart"/>
      <w:r w:rsidRPr="005A492E">
        <w:rPr>
          <w:i/>
        </w:rPr>
        <w:t>RRCReconfigurationComplete</w:t>
      </w:r>
      <w:proofErr w:type="spellEnd"/>
      <w:r w:rsidRPr="005A492E">
        <w:t xml:space="preserve"> via E-UTRA embedded in E-UTRA RRC message </w:t>
      </w:r>
      <w:proofErr w:type="spellStart"/>
      <w:r w:rsidRPr="005A492E">
        <w:rPr>
          <w:i/>
        </w:rPr>
        <w:t>RRCConnectionReconfigurationComplete</w:t>
      </w:r>
      <w:proofErr w:type="spellEnd"/>
      <w:r w:rsidRPr="005A492E">
        <w:t xml:space="preserve"> as specified in TS 36.331 [10], clause 5.3.5.3/5.3.5.4/5.4.</w:t>
      </w:r>
      <w:proofErr w:type="gramStart"/>
      <w:r w:rsidRPr="005A492E">
        <w:t>2.3;</w:t>
      </w:r>
      <w:proofErr w:type="gramEnd"/>
    </w:p>
    <w:p w14:paraId="74D546C7" w14:textId="77777777" w:rsidR="006F1A2B" w:rsidRPr="005A492E" w:rsidRDefault="006F1A2B" w:rsidP="006F1A2B">
      <w:pPr>
        <w:ind w:left="1135" w:hanging="284"/>
      </w:pPr>
      <w:r w:rsidRPr="005A492E">
        <w:t>3&gt;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SCG</w:t>
      </w:r>
      <w:ins w:id="50" w:author="Huawei, HiSilicon" w:date="2021-09-06T17:44:00Z">
        <w:r w:rsidRPr="005A492E">
          <w:t xml:space="preserve"> </w:t>
        </w:r>
      </w:ins>
      <w:ins w:id="51" w:author="Huawei, HiSilicon" w:date="2021-09-06T17:45:00Z">
        <w:r w:rsidRPr="005A492E">
          <w:t>wh</w:t>
        </w:r>
      </w:ins>
      <w:ins w:id="52" w:author="Huawei, HiSilicon" w:date="2021-09-14T09:49:00Z">
        <w:r w:rsidRPr="005A492E">
          <w:t xml:space="preserve">ich is not deactivated according to the </w:t>
        </w:r>
      </w:ins>
      <w:ins w:id="53" w:author="Huawei, HiSilicon" w:date="2021-09-14T09:50:00Z">
        <w:r w:rsidRPr="005A492E">
          <w:t>E-UTRA</w:t>
        </w:r>
      </w:ins>
      <w:ins w:id="54" w:author="Huawei, HiSilicon" w:date="2021-09-14T09:49:00Z">
        <w:r w:rsidRPr="005A492E">
          <w:t xml:space="preserve"> </w:t>
        </w:r>
      </w:ins>
      <w:ins w:id="55" w:author="Huawei, HiSilicon" w:date="2021-09-14T09:52:00Z">
        <w:r w:rsidRPr="005A492E">
          <w:t xml:space="preserve">RRC </w:t>
        </w:r>
      </w:ins>
      <w:ins w:id="56" w:author="Huawei, HiSilicon" w:date="2021-09-14T09:49:00Z">
        <w:r w:rsidRPr="005A492E">
          <w:t xml:space="preserve">message containing the </w:t>
        </w:r>
      </w:ins>
      <w:proofErr w:type="spellStart"/>
      <w:ins w:id="57" w:author="Huawei, HiSilicon" w:date="2021-09-06T17:45:00Z">
        <w:r w:rsidRPr="005A492E">
          <w:rPr>
            <w:i/>
          </w:rPr>
          <w:t>RRCReconfiguration</w:t>
        </w:r>
        <w:proofErr w:type="spellEnd"/>
        <w:r w:rsidRPr="005A492E">
          <w:t xml:space="preserve"> message</w:t>
        </w:r>
      </w:ins>
      <w:r w:rsidRPr="005A492E">
        <w:t>:</w:t>
      </w:r>
    </w:p>
    <w:p w14:paraId="35092B5E" w14:textId="77777777" w:rsidR="006F1A2B" w:rsidRPr="005A492E" w:rsidRDefault="006F1A2B" w:rsidP="006F1A2B">
      <w:pPr>
        <w:keepLines/>
        <w:ind w:left="1135" w:hanging="851"/>
        <w:rPr>
          <w:ins w:id="58" w:author="Huawei, HiSilicon" w:date="2021-10-19T12:06:00Z"/>
          <w:color w:val="FF0000"/>
        </w:rPr>
      </w:pPr>
      <w:ins w:id="59" w:author="Huawei, HiSilicon" w:date="2021-10-19T12:06:00Z">
        <w:r w:rsidRPr="005A492E">
          <w:rPr>
            <w:color w:val="FF0000"/>
          </w:rPr>
          <w:t>Editor's note:</w:t>
        </w:r>
        <w:r w:rsidRPr="005A492E">
          <w:rPr>
            <w:color w:val="FF0000"/>
          </w:rPr>
          <w:tab/>
          <w:t xml:space="preserve">The above change is FFS (it assumes </w:t>
        </w:r>
      </w:ins>
      <w:ins w:id="60" w:author="Huawei, HiSilicon" w:date="2021-10-19T12:07:00Z">
        <w:r w:rsidRPr="005A492E">
          <w:rPr>
            <w:color w:val="FF0000"/>
          </w:rPr>
          <w:t>that the UE does not perform random access if the SCG is deactivated).</w:t>
        </w:r>
      </w:ins>
    </w:p>
    <w:p w14:paraId="3BD17E5B" w14:textId="77777777" w:rsidR="006F1A2B" w:rsidRPr="005A492E" w:rsidRDefault="006F1A2B" w:rsidP="006F1A2B">
      <w:pPr>
        <w:ind w:left="1418" w:hanging="284"/>
      </w:pPr>
      <w:r w:rsidRPr="005A492E">
        <w:t>4&gt;</w:t>
      </w:r>
      <w:r w:rsidRPr="005A492E">
        <w:tab/>
        <w:t xml:space="preserve">initiate the </w:t>
      </w:r>
      <w:proofErr w:type="gramStart"/>
      <w:r w:rsidRPr="005A492E">
        <w:t>Random Access</w:t>
      </w:r>
      <w:proofErr w:type="gramEnd"/>
      <w:r w:rsidRPr="005A492E">
        <w:t xml:space="preserve"> procedure on the </w:t>
      </w:r>
      <w:proofErr w:type="spellStart"/>
      <w:r w:rsidRPr="005A492E">
        <w:t>SpCell</w:t>
      </w:r>
      <w:proofErr w:type="spellEnd"/>
      <w:r w:rsidRPr="005A492E">
        <w:t>, as specified in TS 38.321 [3];</w:t>
      </w:r>
    </w:p>
    <w:p w14:paraId="6EE92E4A" w14:textId="77777777" w:rsidR="006F1A2B" w:rsidRPr="005A492E" w:rsidRDefault="006F1A2B" w:rsidP="006F1A2B">
      <w:pPr>
        <w:ind w:left="1135" w:hanging="284"/>
        <w:rPr>
          <w:lang w:eastAsia="zh-CN"/>
        </w:rPr>
      </w:pPr>
      <w:r w:rsidRPr="005A492E">
        <w:rPr>
          <w:lang w:eastAsia="zh-CN"/>
        </w:rPr>
        <w:t>3&gt;</w:t>
      </w:r>
      <w:r w:rsidRPr="005A492E">
        <w:rPr>
          <w:lang w:eastAsia="zh-CN"/>
        </w:rPr>
        <w:tab/>
        <w:t>else:</w:t>
      </w:r>
    </w:p>
    <w:p w14:paraId="02A1C6CC" w14:textId="77777777" w:rsidR="006F1A2B" w:rsidRPr="005A492E" w:rsidRDefault="006F1A2B" w:rsidP="006F1A2B">
      <w:pPr>
        <w:ind w:left="1418" w:hanging="284"/>
      </w:pPr>
      <w:r w:rsidRPr="005A492E">
        <w:t>4&gt;</w:t>
      </w:r>
      <w:r w:rsidRPr="005A492E">
        <w:tab/>
        <w:t xml:space="preserve">the procedure </w:t>
      </w:r>
      <w:proofErr w:type="gramStart"/>
      <w:r w:rsidRPr="005A492E">
        <w:t>ends;</w:t>
      </w:r>
      <w:proofErr w:type="gramEnd"/>
    </w:p>
    <w:p w14:paraId="1354219B" w14:textId="77777777" w:rsidR="006F1A2B" w:rsidRPr="005A492E" w:rsidRDefault="006F1A2B" w:rsidP="006F1A2B">
      <w:pPr>
        <w:ind w:left="851" w:hanging="284"/>
        <w:rPr>
          <w:i/>
          <w:iCs/>
        </w:rPr>
      </w:pPr>
      <w:r w:rsidRPr="005A492E">
        <w:t>2&gt;</w:t>
      </w:r>
      <w:r w:rsidRPr="005A492E">
        <w:tab/>
        <w:t xml:space="preserve">if the </w:t>
      </w:r>
      <w:proofErr w:type="spellStart"/>
      <w:r w:rsidRPr="005A492E">
        <w:rPr>
          <w:i/>
          <w:iCs/>
        </w:rPr>
        <w:t>RRCReconfiguration</w:t>
      </w:r>
      <w:proofErr w:type="spellEnd"/>
      <w:r w:rsidRPr="005A492E">
        <w:t xml:space="preserve"> message was received within </w:t>
      </w:r>
      <w:r w:rsidRPr="005A492E">
        <w:rPr>
          <w:i/>
          <w:iCs/>
        </w:rPr>
        <w:t>nr-</w:t>
      </w:r>
      <w:proofErr w:type="spellStart"/>
      <w:r w:rsidRPr="005A492E">
        <w:rPr>
          <w:i/>
          <w:iCs/>
        </w:rPr>
        <w:t>SecondaryCellGroupConfig</w:t>
      </w:r>
      <w:proofErr w:type="spellEnd"/>
      <w:r w:rsidRPr="005A492E">
        <w:t xml:space="preserve"> in </w:t>
      </w:r>
      <w:proofErr w:type="spellStart"/>
      <w:r w:rsidRPr="005A492E">
        <w:rPr>
          <w:i/>
          <w:iCs/>
        </w:rPr>
        <w:t>RRCConnectionReconfiguration</w:t>
      </w:r>
      <w:proofErr w:type="spellEnd"/>
      <w:r w:rsidRPr="005A492E">
        <w:t xml:space="preserve"> message received via SRB3 within </w:t>
      </w:r>
      <w:proofErr w:type="spellStart"/>
      <w:r w:rsidRPr="005A492E">
        <w:rPr>
          <w:i/>
          <w:iCs/>
        </w:rPr>
        <w:t>DLInformationTransferMRDC</w:t>
      </w:r>
      <w:proofErr w:type="spellEnd"/>
      <w:r w:rsidRPr="005A492E">
        <w:t>:</w:t>
      </w:r>
    </w:p>
    <w:p w14:paraId="1D99F235" w14:textId="77777777" w:rsidR="006F1A2B" w:rsidRPr="005A492E" w:rsidRDefault="006F1A2B" w:rsidP="006F1A2B">
      <w:pPr>
        <w:ind w:left="1135" w:hanging="284"/>
      </w:pPr>
      <w:r w:rsidRPr="005A492E">
        <w:rPr>
          <w:rFonts w:eastAsia="Yu Mincho"/>
          <w:lang w:eastAsia="zh-CN"/>
        </w:rPr>
        <w:t>3&gt;</w:t>
      </w:r>
      <w:r w:rsidRPr="005A492E">
        <w:rPr>
          <w:rFonts w:eastAsia="Yu Mincho"/>
          <w:lang w:eastAsia="zh-CN"/>
        </w:rPr>
        <w:tab/>
      </w:r>
      <w:r w:rsidRPr="005A492E">
        <w:t xml:space="preserve">submit the </w:t>
      </w:r>
      <w:proofErr w:type="spellStart"/>
      <w:r w:rsidRPr="005A492E">
        <w:rPr>
          <w:i/>
        </w:rPr>
        <w:t>RRCReconfigurationComplete</w:t>
      </w:r>
      <w:proofErr w:type="spellEnd"/>
      <w:r w:rsidRPr="005A492E">
        <w:t xml:space="preserve"> via E-UTRA embedded in E-UTRA RRC message </w:t>
      </w:r>
      <w:proofErr w:type="spellStart"/>
      <w:r w:rsidRPr="005A492E">
        <w:rPr>
          <w:i/>
        </w:rPr>
        <w:t>RRCConnectionReconfigurationComplete</w:t>
      </w:r>
      <w:proofErr w:type="spellEnd"/>
      <w:r w:rsidRPr="005A492E">
        <w:t xml:space="preserve"> as specified in TS 36.331 [10], clause 5.3.5.3/5.3.</w:t>
      </w:r>
      <w:proofErr w:type="gramStart"/>
      <w:r w:rsidRPr="005A492E">
        <w:t>5.4;</w:t>
      </w:r>
      <w:proofErr w:type="gramEnd"/>
    </w:p>
    <w:p w14:paraId="35ED9CE4" w14:textId="77777777" w:rsidR="006F1A2B" w:rsidRPr="005A492E" w:rsidRDefault="006F1A2B" w:rsidP="006F1A2B">
      <w:pPr>
        <w:ind w:left="1135" w:hanging="284"/>
      </w:pPr>
      <w:r w:rsidRPr="005A492E">
        <w:t>3&gt;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SCG:</w:t>
      </w:r>
    </w:p>
    <w:p w14:paraId="77A8B529" w14:textId="77777777" w:rsidR="006F1A2B" w:rsidRPr="005A492E" w:rsidRDefault="006F1A2B" w:rsidP="006F1A2B">
      <w:pPr>
        <w:ind w:left="1418" w:hanging="284"/>
      </w:pPr>
      <w:r w:rsidRPr="005A492E">
        <w:t>4&gt;</w:t>
      </w:r>
      <w:r w:rsidRPr="005A492E">
        <w:tab/>
        <w:t xml:space="preserve">initiate the </w:t>
      </w:r>
      <w:proofErr w:type="gramStart"/>
      <w:r w:rsidRPr="005A492E">
        <w:t>Random Access</w:t>
      </w:r>
      <w:proofErr w:type="gramEnd"/>
      <w:r w:rsidRPr="005A492E">
        <w:t xml:space="preserve"> procedure on the </w:t>
      </w:r>
      <w:proofErr w:type="spellStart"/>
      <w:r w:rsidRPr="005A492E">
        <w:t>SpCell</w:t>
      </w:r>
      <w:proofErr w:type="spellEnd"/>
      <w:r w:rsidRPr="005A492E">
        <w:t>, as specified in TS 38.321 [3];</w:t>
      </w:r>
    </w:p>
    <w:p w14:paraId="1E3ADA09" w14:textId="77777777" w:rsidR="006F1A2B" w:rsidRPr="005A492E" w:rsidRDefault="006F1A2B" w:rsidP="006F1A2B">
      <w:pPr>
        <w:ind w:left="1135" w:hanging="284"/>
        <w:rPr>
          <w:lang w:eastAsia="zh-CN"/>
        </w:rPr>
      </w:pPr>
      <w:r w:rsidRPr="005A492E">
        <w:rPr>
          <w:lang w:eastAsia="zh-CN"/>
        </w:rPr>
        <w:t>3&gt;</w:t>
      </w:r>
      <w:r w:rsidRPr="005A492E">
        <w:rPr>
          <w:lang w:eastAsia="zh-CN"/>
        </w:rPr>
        <w:tab/>
        <w:t>else:</w:t>
      </w:r>
    </w:p>
    <w:p w14:paraId="52CB53B9" w14:textId="77777777" w:rsidR="006F1A2B" w:rsidRPr="005A492E" w:rsidRDefault="006F1A2B" w:rsidP="006F1A2B">
      <w:pPr>
        <w:ind w:left="1418" w:hanging="284"/>
      </w:pPr>
      <w:r w:rsidRPr="005A492E">
        <w:t>4&gt;</w:t>
      </w:r>
      <w:r w:rsidRPr="005A492E">
        <w:tab/>
        <w:t xml:space="preserve">the procedure </w:t>
      </w:r>
      <w:proofErr w:type="gramStart"/>
      <w:r w:rsidRPr="005A492E">
        <w:t>ends;</w:t>
      </w:r>
      <w:proofErr w:type="gramEnd"/>
    </w:p>
    <w:p w14:paraId="5D57D2D9" w14:textId="77777777" w:rsidR="006F1A2B" w:rsidRPr="005A492E" w:rsidRDefault="006F1A2B" w:rsidP="006F1A2B">
      <w:pPr>
        <w:keepLines/>
        <w:ind w:left="1135" w:hanging="851"/>
      </w:pPr>
      <w:r w:rsidRPr="005A492E">
        <w:t>NOTE 1:</w:t>
      </w:r>
      <w:r w:rsidRPr="005A492E">
        <w:tab/>
        <w:t xml:space="preserve">The order the UE sends the </w:t>
      </w:r>
      <w:proofErr w:type="spellStart"/>
      <w:r w:rsidRPr="005A492E">
        <w:rPr>
          <w:i/>
          <w:iCs/>
        </w:rPr>
        <w:t>RRCConnectionReconfigurationComplete</w:t>
      </w:r>
      <w:proofErr w:type="spellEnd"/>
      <w:r w:rsidRPr="005A492E">
        <w:t xml:space="preserve"> message and performs the </w:t>
      </w:r>
      <w:proofErr w:type="gramStart"/>
      <w:r w:rsidRPr="005A492E">
        <w:t>Random Access</w:t>
      </w:r>
      <w:proofErr w:type="gramEnd"/>
      <w:r w:rsidRPr="005A492E">
        <w:t xml:space="preserve"> procedure towards the SCG is left to UE implementation.</w:t>
      </w:r>
    </w:p>
    <w:p w14:paraId="0D40A53A" w14:textId="77777777" w:rsidR="006F1A2B" w:rsidRPr="005A492E" w:rsidRDefault="006F1A2B" w:rsidP="006F1A2B">
      <w:pPr>
        <w:ind w:left="851" w:hanging="284"/>
      </w:pPr>
      <w:r w:rsidRPr="005A492E">
        <w:t>2&gt;</w:t>
      </w:r>
      <w:r w:rsidRPr="005A492E">
        <w:tab/>
        <w:t>else (</w:t>
      </w:r>
      <w:proofErr w:type="spellStart"/>
      <w:r w:rsidRPr="005A492E">
        <w:rPr>
          <w:i/>
        </w:rPr>
        <w:t>RRCReconfiguration</w:t>
      </w:r>
      <w:proofErr w:type="spellEnd"/>
      <w:r w:rsidRPr="005A492E">
        <w:t xml:space="preserve"> was received via SRB3) but not within </w:t>
      </w:r>
      <w:proofErr w:type="spellStart"/>
      <w:r w:rsidRPr="005A492E">
        <w:rPr>
          <w:i/>
          <w:iCs/>
        </w:rPr>
        <w:t>DLInformationTransferMRDC</w:t>
      </w:r>
      <w:proofErr w:type="spellEnd"/>
      <w:r w:rsidRPr="005A492E">
        <w:t>:</w:t>
      </w:r>
    </w:p>
    <w:p w14:paraId="040F661C" w14:textId="77777777" w:rsidR="006F1A2B" w:rsidRPr="005A492E" w:rsidRDefault="006F1A2B" w:rsidP="006F1A2B">
      <w:pPr>
        <w:ind w:left="1135" w:hanging="284"/>
      </w:pPr>
      <w:r w:rsidRPr="005A492E">
        <w:lastRenderedPageBreak/>
        <w:t>3&gt;</w:t>
      </w:r>
      <w:r w:rsidRPr="005A492E">
        <w:tab/>
        <w:t xml:space="preserve">submit the </w:t>
      </w:r>
      <w:proofErr w:type="spellStart"/>
      <w:r w:rsidRPr="005A492E">
        <w:rPr>
          <w:i/>
        </w:rPr>
        <w:t>RRCReconfigurationComplete</w:t>
      </w:r>
      <w:proofErr w:type="spellEnd"/>
      <w:r w:rsidRPr="005A492E">
        <w:t xml:space="preserve"> message via SRB3 to lower layers for transmission using the new </w:t>
      </w:r>
      <w:proofErr w:type="gramStart"/>
      <w:r w:rsidRPr="005A492E">
        <w:t>configuration;</w:t>
      </w:r>
      <w:proofErr w:type="gramEnd"/>
    </w:p>
    <w:p w14:paraId="5DCCF0F3" w14:textId="77777777" w:rsidR="006F1A2B" w:rsidRPr="005A492E" w:rsidRDefault="006F1A2B" w:rsidP="006F1A2B">
      <w:pPr>
        <w:keepLines/>
        <w:ind w:left="1135" w:hanging="851"/>
      </w:pPr>
      <w:r w:rsidRPr="005A492E">
        <w:t>NOTE 2:</w:t>
      </w:r>
      <w:r w:rsidRPr="005A492E">
        <w:tab/>
        <w:t xml:space="preserve">In (NG)EN-DC and NR-DC, in the case </w:t>
      </w:r>
      <w:proofErr w:type="spellStart"/>
      <w:r w:rsidRPr="005A492E">
        <w:rPr>
          <w:i/>
        </w:rPr>
        <w:t>RRCReconfiguration</w:t>
      </w:r>
      <w:proofErr w:type="spellEnd"/>
      <w:r w:rsidRPr="005A492E">
        <w:t xml:space="preserve"> is received via SRB1 or within </w:t>
      </w:r>
      <w:proofErr w:type="spellStart"/>
      <w:r w:rsidRPr="005A492E">
        <w:rPr>
          <w:i/>
          <w:iCs/>
        </w:rPr>
        <w:t>DLInformationTransferMRDC</w:t>
      </w:r>
      <w:proofErr w:type="spellEnd"/>
      <w:r w:rsidRPr="005A492E">
        <w:t xml:space="preserve"> via SRB3, the random access is triggered by RRC layer itself as there is not necessarily other UL transmission. In the case </w:t>
      </w:r>
      <w:proofErr w:type="spellStart"/>
      <w:r w:rsidRPr="005A492E">
        <w:rPr>
          <w:i/>
        </w:rPr>
        <w:t>RRCReconfiguration</w:t>
      </w:r>
      <w:proofErr w:type="spellEnd"/>
      <w:r w:rsidRPr="005A492E">
        <w:t xml:space="preserve"> is received via SRB3 but not within </w:t>
      </w:r>
      <w:proofErr w:type="spellStart"/>
      <w:r w:rsidRPr="005A492E">
        <w:rPr>
          <w:i/>
          <w:iCs/>
        </w:rPr>
        <w:t>DLInformationTransferMRDC</w:t>
      </w:r>
      <w:proofErr w:type="spellEnd"/>
      <w:r w:rsidRPr="005A492E">
        <w:t xml:space="preserve">, the random access is triggered by the MAC layer due to arrival of </w:t>
      </w:r>
      <w:proofErr w:type="spellStart"/>
      <w:r w:rsidRPr="005A492E">
        <w:rPr>
          <w:i/>
        </w:rPr>
        <w:t>RRCReconfigurationComplete</w:t>
      </w:r>
      <w:proofErr w:type="spellEnd"/>
      <w:r w:rsidRPr="005A492E">
        <w:t>.</w:t>
      </w:r>
    </w:p>
    <w:p w14:paraId="1A447DA3" w14:textId="77777777" w:rsidR="006F1A2B" w:rsidRPr="005A492E" w:rsidRDefault="006F1A2B" w:rsidP="006F1A2B">
      <w:pPr>
        <w:ind w:left="568" w:hanging="284"/>
      </w:pPr>
      <w:r w:rsidRPr="005A492E">
        <w:t>1&gt;</w:t>
      </w:r>
      <w:r w:rsidRPr="005A492E">
        <w:tab/>
        <w:t>else if the</w:t>
      </w:r>
      <w:r w:rsidRPr="005A492E">
        <w:rPr>
          <w:i/>
        </w:rPr>
        <w:t xml:space="preserve"> </w:t>
      </w:r>
      <w:proofErr w:type="spellStart"/>
      <w:r w:rsidRPr="005A492E">
        <w:rPr>
          <w:i/>
        </w:rPr>
        <w:t>RRCReconfiguration</w:t>
      </w:r>
      <w:proofErr w:type="spellEnd"/>
      <w:r w:rsidRPr="005A492E">
        <w:t xml:space="preserve"> message was received via SRB1 within the </w:t>
      </w:r>
      <w:r w:rsidRPr="005A492E">
        <w:rPr>
          <w:i/>
          <w:iCs/>
        </w:rPr>
        <w:t>nr-SCG</w:t>
      </w:r>
      <w:r w:rsidRPr="005A492E">
        <w:t xml:space="preserve"> within </w:t>
      </w:r>
      <w:proofErr w:type="spellStart"/>
      <w:r w:rsidRPr="005A492E">
        <w:rPr>
          <w:i/>
          <w:iCs/>
        </w:rPr>
        <w:t>mrdc-SecondaryCellGroup</w:t>
      </w:r>
      <w:proofErr w:type="spellEnd"/>
      <w:r w:rsidRPr="005A492E">
        <w:t xml:space="preserve"> (UE in NR-DC, </w:t>
      </w:r>
      <w:proofErr w:type="spellStart"/>
      <w:r w:rsidRPr="005A492E">
        <w:rPr>
          <w:i/>
          <w:iCs/>
        </w:rPr>
        <w:t>mrdc-SecondaryCellGroup</w:t>
      </w:r>
      <w:proofErr w:type="spellEnd"/>
      <w:r w:rsidRPr="005A492E">
        <w:t xml:space="preserve"> was received in </w:t>
      </w:r>
      <w:proofErr w:type="spellStart"/>
      <w:r w:rsidRPr="005A492E">
        <w:rPr>
          <w:i/>
          <w:iCs/>
        </w:rPr>
        <w:t>RRCReconfiguration</w:t>
      </w:r>
      <w:proofErr w:type="spellEnd"/>
      <w:r w:rsidRPr="005A492E">
        <w:t xml:space="preserve"> or </w:t>
      </w:r>
      <w:proofErr w:type="spellStart"/>
      <w:r w:rsidRPr="005A492E">
        <w:rPr>
          <w:i/>
          <w:iCs/>
        </w:rPr>
        <w:t>RRCResume</w:t>
      </w:r>
      <w:proofErr w:type="spellEnd"/>
      <w:r w:rsidRPr="005A492E">
        <w:t xml:space="preserve"> via SRB1):</w:t>
      </w:r>
    </w:p>
    <w:p w14:paraId="50948425" w14:textId="77777777" w:rsidR="006F1A2B" w:rsidRPr="005A492E" w:rsidRDefault="006F1A2B" w:rsidP="006F1A2B">
      <w:pPr>
        <w:ind w:left="851" w:hanging="284"/>
      </w:pPr>
      <w:r w:rsidRPr="005A492E">
        <w:t>2&gt;</w:t>
      </w:r>
      <w:r w:rsidRPr="005A492E">
        <w:tab/>
        <w:t xml:space="preserve">if the </w:t>
      </w:r>
      <w:proofErr w:type="spellStart"/>
      <w:r w:rsidRPr="005A492E">
        <w:rPr>
          <w:i/>
          <w:iCs/>
        </w:rPr>
        <w:t>RRCReconfiguration</w:t>
      </w:r>
      <w:proofErr w:type="spellEnd"/>
      <w:r w:rsidRPr="005A492E">
        <w:t xml:space="preserve"> is applied due to a conditional reconfiguration execution for CPC:</w:t>
      </w:r>
    </w:p>
    <w:p w14:paraId="6C9E668A" w14:textId="77777777" w:rsidR="006F1A2B" w:rsidRPr="005A492E" w:rsidRDefault="006F1A2B" w:rsidP="006F1A2B">
      <w:pPr>
        <w:ind w:left="1135" w:hanging="284"/>
      </w:pPr>
      <w:r w:rsidRPr="005A492E">
        <w:t>3&gt;</w:t>
      </w:r>
      <w:r w:rsidRPr="005A492E">
        <w:tab/>
        <w:t xml:space="preserve">submit the </w:t>
      </w:r>
      <w:proofErr w:type="spellStart"/>
      <w:r w:rsidRPr="005A492E">
        <w:rPr>
          <w:i/>
          <w:iCs/>
        </w:rPr>
        <w:t>RRCReconfigurationComplete</w:t>
      </w:r>
      <w:proofErr w:type="spellEnd"/>
      <w:r w:rsidRPr="005A492E">
        <w:t xml:space="preserve"> message via the NR MCG embedded in NR RRC message </w:t>
      </w:r>
      <w:proofErr w:type="spellStart"/>
      <w:r w:rsidRPr="005A492E">
        <w:rPr>
          <w:i/>
          <w:iCs/>
        </w:rPr>
        <w:t>ULInformationTransferMRDC</w:t>
      </w:r>
      <w:proofErr w:type="spellEnd"/>
      <w:r w:rsidRPr="005A492E">
        <w:t xml:space="preserve"> as specified in clause 5.7.2a.3.</w:t>
      </w:r>
    </w:p>
    <w:p w14:paraId="13D0B9F1" w14:textId="77777777" w:rsidR="006F1A2B" w:rsidRPr="005A492E" w:rsidRDefault="006F1A2B" w:rsidP="006F1A2B">
      <w:pPr>
        <w:ind w:left="851" w:hanging="284"/>
        <w:rPr>
          <w:ins w:id="61" w:author="Huawei, HiSilicon" w:date="2021-10-19T12:08:00Z"/>
        </w:rPr>
      </w:pPr>
      <w:r w:rsidRPr="005A492E">
        <w:t>2&gt;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in </w:t>
      </w:r>
      <w:r w:rsidRPr="005A492E">
        <w:rPr>
          <w:i/>
        </w:rPr>
        <w:t>nr-SCG</w:t>
      </w:r>
      <w:ins w:id="62" w:author="Huawei, HiSilicon" w:date="2021-09-14T16:03:00Z">
        <w:r w:rsidRPr="005A492E">
          <w:rPr>
            <w:i/>
          </w:rPr>
          <w:t xml:space="preserve"> </w:t>
        </w:r>
        <w:r w:rsidRPr="005A492E">
          <w:t xml:space="preserve">and the SCG is not deactivated according to the RRC message containing the </w:t>
        </w:r>
        <w:proofErr w:type="spellStart"/>
        <w:r w:rsidRPr="005A492E">
          <w:rPr>
            <w:i/>
          </w:rPr>
          <w:t>RRCReconfiguration</w:t>
        </w:r>
        <w:proofErr w:type="spellEnd"/>
        <w:r w:rsidRPr="005A492E">
          <w:t xml:space="preserve"> message</w:t>
        </w:r>
      </w:ins>
      <w:r w:rsidRPr="005A492E">
        <w:t>:</w:t>
      </w:r>
    </w:p>
    <w:p w14:paraId="497A0521" w14:textId="77777777" w:rsidR="006F1A2B" w:rsidRPr="005A492E" w:rsidRDefault="006F1A2B" w:rsidP="006F1A2B">
      <w:pPr>
        <w:keepLines/>
        <w:ind w:left="1135" w:hanging="851"/>
        <w:rPr>
          <w:color w:val="FF0000"/>
        </w:rPr>
      </w:pPr>
      <w:ins w:id="63" w:author="Huawei, HiSilicon" w:date="2021-10-19T12:08:00Z">
        <w:r w:rsidRPr="005A492E">
          <w:rPr>
            <w:color w:val="FF0000"/>
          </w:rPr>
          <w:t>Editor's note:</w:t>
        </w:r>
        <w:r w:rsidRPr="005A492E">
          <w:rPr>
            <w:color w:val="FF0000"/>
          </w:rPr>
          <w:tab/>
          <w:t>The above change is FFS (it assumes that the UE does not perform random access if the SCG is deactivated).</w:t>
        </w:r>
      </w:ins>
    </w:p>
    <w:p w14:paraId="69238DC4" w14:textId="77777777" w:rsidR="006F1A2B" w:rsidRPr="005A492E" w:rsidRDefault="006F1A2B" w:rsidP="006F1A2B">
      <w:pPr>
        <w:ind w:left="1135" w:hanging="284"/>
      </w:pPr>
      <w:r w:rsidRPr="005A492E">
        <w:t>3&gt;</w:t>
      </w:r>
      <w:r w:rsidRPr="005A492E">
        <w:tab/>
        <w:t xml:space="preserve">initiate the </w:t>
      </w:r>
      <w:proofErr w:type="gramStart"/>
      <w:r w:rsidRPr="005A492E">
        <w:t>Random Access</w:t>
      </w:r>
      <w:proofErr w:type="gramEnd"/>
      <w:r w:rsidRPr="005A492E">
        <w:t xml:space="preserve"> procedure on the </w:t>
      </w:r>
      <w:proofErr w:type="spellStart"/>
      <w:r w:rsidRPr="005A492E">
        <w:t>PSCell</w:t>
      </w:r>
      <w:proofErr w:type="spellEnd"/>
      <w:r w:rsidRPr="005A492E">
        <w:t>, as specified in TS 38.321 [3];</w:t>
      </w:r>
    </w:p>
    <w:p w14:paraId="14027CAF" w14:textId="77777777" w:rsidR="006F1A2B" w:rsidRPr="005A492E" w:rsidRDefault="006F1A2B" w:rsidP="006F1A2B">
      <w:pPr>
        <w:ind w:left="851" w:hanging="284"/>
      </w:pPr>
      <w:r w:rsidRPr="005A492E">
        <w:t>2&gt;</w:t>
      </w:r>
      <w:r w:rsidRPr="005A492E">
        <w:tab/>
        <w:t>else</w:t>
      </w:r>
    </w:p>
    <w:p w14:paraId="3E760F4E" w14:textId="77777777" w:rsidR="006F1A2B" w:rsidRPr="005A492E" w:rsidRDefault="006F1A2B" w:rsidP="006F1A2B">
      <w:pPr>
        <w:ind w:left="1135" w:hanging="284"/>
      </w:pPr>
      <w:r w:rsidRPr="005A492E">
        <w:t>3&gt;</w:t>
      </w:r>
      <w:r w:rsidRPr="005A492E">
        <w:tab/>
        <w:t xml:space="preserve">the procedure </w:t>
      </w:r>
      <w:proofErr w:type="gramStart"/>
      <w:r w:rsidRPr="005A492E">
        <w:t>ends;</w:t>
      </w:r>
      <w:proofErr w:type="gramEnd"/>
    </w:p>
    <w:p w14:paraId="5235F2FC" w14:textId="77777777" w:rsidR="006F1A2B" w:rsidRPr="005A492E" w:rsidRDefault="006F1A2B" w:rsidP="006F1A2B">
      <w:pPr>
        <w:keepLines/>
        <w:ind w:left="1135" w:hanging="851"/>
      </w:pPr>
      <w:r w:rsidRPr="005A492E">
        <w:t>NOTE 2a:</w:t>
      </w:r>
      <w:r w:rsidRPr="005A492E">
        <w:tab/>
        <w:t xml:space="preserve">The order in which the UE sends the </w:t>
      </w:r>
      <w:proofErr w:type="spellStart"/>
      <w:r w:rsidRPr="005A492E">
        <w:rPr>
          <w:i/>
          <w:iCs/>
        </w:rPr>
        <w:t>RRCReconfigurationComplete</w:t>
      </w:r>
      <w:proofErr w:type="spellEnd"/>
      <w:r w:rsidRPr="005A492E">
        <w:t xml:space="preserve"> message and performs the </w:t>
      </w:r>
      <w:proofErr w:type="gramStart"/>
      <w:r w:rsidRPr="005A492E">
        <w:t>Random Access</w:t>
      </w:r>
      <w:proofErr w:type="gramEnd"/>
      <w:r w:rsidRPr="005A492E">
        <w:t xml:space="preserve"> procedure towards the SCG is left to UE implementation.</w:t>
      </w:r>
    </w:p>
    <w:p w14:paraId="7AB78A9B" w14:textId="77777777" w:rsidR="006F1A2B" w:rsidRPr="005A492E" w:rsidRDefault="006F1A2B" w:rsidP="006F1A2B">
      <w:pPr>
        <w:ind w:left="568" w:hanging="284"/>
      </w:pPr>
      <w:r w:rsidRPr="005A492E">
        <w:t>1&gt;</w:t>
      </w:r>
      <w:r w:rsidRPr="005A492E">
        <w:tab/>
        <w:t xml:space="preserve">else if the </w:t>
      </w:r>
      <w:proofErr w:type="spellStart"/>
      <w:r w:rsidRPr="005A492E">
        <w:rPr>
          <w:i/>
        </w:rPr>
        <w:t>RRCReconfiguration</w:t>
      </w:r>
      <w:proofErr w:type="spellEnd"/>
      <w:r w:rsidRPr="005A492E">
        <w:t xml:space="preserve"> message was received via SRB3 (UE in NR-DC):</w:t>
      </w:r>
    </w:p>
    <w:p w14:paraId="6E4D4D13" w14:textId="77777777" w:rsidR="006F1A2B" w:rsidRPr="005A492E" w:rsidRDefault="006F1A2B" w:rsidP="006F1A2B">
      <w:pPr>
        <w:ind w:left="851" w:hanging="284"/>
      </w:pPr>
      <w:r w:rsidRPr="005A492E">
        <w:t>2&gt;</w:t>
      </w:r>
      <w:r w:rsidRPr="005A492E">
        <w:tab/>
        <w:t>if the</w:t>
      </w:r>
      <w:r w:rsidRPr="005A492E">
        <w:rPr>
          <w:i/>
        </w:rPr>
        <w:t xml:space="preserve"> </w:t>
      </w:r>
      <w:proofErr w:type="spellStart"/>
      <w:r w:rsidRPr="005A492E">
        <w:rPr>
          <w:i/>
        </w:rPr>
        <w:t>RRCReconfiguration</w:t>
      </w:r>
      <w:proofErr w:type="spellEnd"/>
      <w:r w:rsidRPr="005A492E">
        <w:t xml:space="preserve"> message was received within </w:t>
      </w:r>
      <w:proofErr w:type="spellStart"/>
      <w:r w:rsidRPr="005A492E">
        <w:rPr>
          <w:i/>
          <w:iCs/>
        </w:rPr>
        <w:t>DLInformationTransferMRDC</w:t>
      </w:r>
      <w:proofErr w:type="spellEnd"/>
      <w:r w:rsidRPr="005A492E">
        <w:t>:</w:t>
      </w:r>
    </w:p>
    <w:p w14:paraId="2692B9FB" w14:textId="77777777" w:rsidR="006F1A2B" w:rsidRPr="005A492E" w:rsidRDefault="006F1A2B" w:rsidP="006F1A2B">
      <w:pPr>
        <w:ind w:left="1135" w:hanging="284"/>
      </w:pPr>
      <w:r w:rsidRPr="005A492E">
        <w:t>3&gt;</w:t>
      </w:r>
      <w:r w:rsidRPr="005A492E">
        <w:tab/>
        <w:t xml:space="preserve">if the </w:t>
      </w:r>
      <w:proofErr w:type="spellStart"/>
      <w:r w:rsidRPr="005A492E">
        <w:rPr>
          <w:i/>
          <w:iCs/>
        </w:rPr>
        <w:t>RRCReconfiguration</w:t>
      </w:r>
      <w:proofErr w:type="spellEnd"/>
      <w:r w:rsidRPr="005A492E">
        <w:rPr>
          <w:i/>
          <w:iCs/>
        </w:rPr>
        <w:t xml:space="preserve"> </w:t>
      </w:r>
      <w:r w:rsidRPr="005A492E">
        <w:t xml:space="preserve">message was received within the </w:t>
      </w:r>
      <w:r w:rsidRPr="005A492E">
        <w:rPr>
          <w:i/>
          <w:iCs/>
        </w:rPr>
        <w:t>nr-SCG</w:t>
      </w:r>
      <w:r w:rsidRPr="005A492E">
        <w:t xml:space="preserve"> within </w:t>
      </w:r>
      <w:proofErr w:type="spellStart"/>
      <w:r w:rsidRPr="005A492E">
        <w:rPr>
          <w:i/>
          <w:iCs/>
        </w:rPr>
        <w:t>mrdc-SecondaryCellGroup</w:t>
      </w:r>
      <w:proofErr w:type="spellEnd"/>
      <w:r w:rsidRPr="005A492E">
        <w:t xml:space="preserve"> (NR SCG RRC Reconfiguration):</w:t>
      </w:r>
    </w:p>
    <w:p w14:paraId="65F59132" w14:textId="77777777" w:rsidR="006F1A2B" w:rsidRPr="005A492E" w:rsidRDefault="006F1A2B" w:rsidP="006F1A2B">
      <w:pPr>
        <w:ind w:left="1418" w:hanging="284"/>
      </w:pPr>
      <w:r w:rsidRPr="005A492E">
        <w:t>4&gt;</w:t>
      </w:r>
      <w:r w:rsidRPr="005A492E">
        <w:tab/>
        <w:t xml:space="preserve">if </w:t>
      </w:r>
      <w:proofErr w:type="spellStart"/>
      <w:r w:rsidRPr="005A492E">
        <w:rPr>
          <w:i/>
          <w:iCs/>
        </w:rPr>
        <w:t>reconfigurationWithSync</w:t>
      </w:r>
      <w:proofErr w:type="spellEnd"/>
      <w:r w:rsidRPr="005A492E">
        <w:t xml:space="preserve"> was included in </w:t>
      </w:r>
      <w:proofErr w:type="spellStart"/>
      <w:r w:rsidRPr="005A492E">
        <w:rPr>
          <w:i/>
          <w:iCs/>
        </w:rPr>
        <w:t>spCellConfig</w:t>
      </w:r>
      <w:proofErr w:type="spellEnd"/>
      <w:r w:rsidRPr="005A492E">
        <w:t xml:space="preserve"> in </w:t>
      </w:r>
      <w:r w:rsidRPr="005A492E">
        <w:rPr>
          <w:i/>
          <w:iCs/>
        </w:rPr>
        <w:t>nr-SCG</w:t>
      </w:r>
      <w:r w:rsidRPr="005A492E">
        <w:t>:</w:t>
      </w:r>
    </w:p>
    <w:p w14:paraId="18D02227" w14:textId="77777777" w:rsidR="006F1A2B" w:rsidRPr="005A492E" w:rsidRDefault="006F1A2B" w:rsidP="006F1A2B">
      <w:pPr>
        <w:ind w:left="1702" w:hanging="284"/>
      </w:pPr>
      <w:r w:rsidRPr="005A492E">
        <w:t>5&gt;</w:t>
      </w:r>
      <w:r w:rsidRPr="005A492E">
        <w:tab/>
        <w:t xml:space="preserve">initiate the </w:t>
      </w:r>
      <w:proofErr w:type="gramStart"/>
      <w:r w:rsidRPr="005A492E">
        <w:t>Random Access</w:t>
      </w:r>
      <w:proofErr w:type="gramEnd"/>
      <w:r w:rsidRPr="005A492E">
        <w:t xml:space="preserve"> procedure on the </w:t>
      </w:r>
      <w:proofErr w:type="spellStart"/>
      <w:r w:rsidRPr="005A492E">
        <w:t>PSCell</w:t>
      </w:r>
      <w:proofErr w:type="spellEnd"/>
      <w:r w:rsidRPr="005A492E">
        <w:t>, as specified in TS 38.321 [3];</w:t>
      </w:r>
    </w:p>
    <w:p w14:paraId="03BAF6BB" w14:textId="77777777" w:rsidR="006F1A2B" w:rsidRPr="005A492E" w:rsidRDefault="006F1A2B" w:rsidP="006F1A2B">
      <w:pPr>
        <w:ind w:left="1418" w:hanging="284"/>
      </w:pPr>
      <w:r w:rsidRPr="005A492E">
        <w:t>4&gt;</w:t>
      </w:r>
      <w:r w:rsidRPr="005A492E">
        <w:tab/>
        <w:t>else:</w:t>
      </w:r>
    </w:p>
    <w:p w14:paraId="36981F21" w14:textId="77777777" w:rsidR="006F1A2B" w:rsidRPr="005A492E" w:rsidRDefault="006F1A2B" w:rsidP="006F1A2B">
      <w:pPr>
        <w:ind w:left="1702" w:hanging="284"/>
      </w:pPr>
      <w:r w:rsidRPr="005A492E">
        <w:t>5&gt;</w:t>
      </w:r>
      <w:r w:rsidRPr="005A492E">
        <w:tab/>
        <w:t xml:space="preserve">the procedure </w:t>
      </w:r>
      <w:proofErr w:type="gramStart"/>
      <w:r w:rsidRPr="005A492E">
        <w:t>ends;</w:t>
      </w:r>
      <w:proofErr w:type="gramEnd"/>
    </w:p>
    <w:p w14:paraId="04EEFB80" w14:textId="77777777" w:rsidR="006F1A2B" w:rsidRPr="005A492E" w:rsidRDefault="006F1A2B" w:rsidP="006F1A2B">
      <w:pPr>
        <w:ind w:left="1135" w:hanging="284"/>
      </w:pPr>
      <w:r w:rsidRPr="005A492E">
        <w:t>3&gt;</w:t>
      </w:r>
      <w:r w:rsidRPr="005A492E">
        <w:tab/>
        <w:t>else:</w:t>
      </w:r>
    </w:p>
    <w:p w14:paraId="5F330E0D" w14:textId="77777777" w:rsidR="006F1A2B" w:rsidRPr="005A492E" w:rsidRDefault="006F1A2B" w:rsidP="006F1A2B">
      <w:pPr>
        <w:ind w:left="1418" w:hanging="284"/>
      </w:pPr>
      <w:r w:rsidRPr="005A492E">
        <w:t>4&gt;</w:t>
      </w:r>
      <w:r w:rsidRPr="005A492E">
        <w:tab/>
        <w:t xml:space="preserve">submit the </w:t>
      </w:r>
      <w:proofErr w:type="spellStart"/>
      <w:r w:rsidRPr="005A492E">
        <w:rPr>
          <w:i/>
        </w:rPr>
        <w:t>RRCReconfigurationComplete</w:t>
      </w:r>
      <w:proofErr w:type="spellEnd"/>
      <w:r w:rsidRPr="005A492E">
        <w:t xml:space="preserve"> message via SRB1 to lower layers for transmission using the new </w:t>
      </w:r>
      <w:proofErr w:type="gramStart"/>
      <w:r w:rsidRPr="005A492E">
        <w:t>configuration;</w:t>
      </w:r>
      <w:proofErr w:type="gramEnd"/>
    </w:p>
    <w:p w14:paraId="44AEFD89" w14:textId="77777777" w:rsidR="006F1A2B" w:rsidRPr="005A492E" w:rsidRDefault="006F1A2B" w:rsidP="006F1A2B">
      <w:pPr>
        <w:ind w:left="851" w:hanging="284"/>
      </w:pPr>
      <w:r w:rsidRPr="005A492E">
        <w:t>2&gt;</w:t>
      </w:r>
      <w:r w:rsidRPr="005A492E">
        <w:tab/>
        <w:t>else:</w:t>
      </w:r>
    </w:p>
    <w:p w14:paraId="0841516E" w14:textId="77777777" w:rsidR="006F1A2B" w:rsidRPr="005A492E" w:rsidRDefault="006F1A2B" w:rsidP="006F1A2B">
      <w:pPr>
        <w:ind w:left="1135" w:hanging="284"/>
      </w:pPr>
      <w:r w:rsidRPr="005A492E">
        <w:t>3&gt;</w:t>
      </w:r>
      <w:r w:rsidRPr="005A492E">
        <w:tab/>
        <w:t xml:space="preserve">submit the </w:t>
      </w:r>
      <w:proofErr w:type="spellStart"/>
      <w:r w:rsidRPr="005A492E">
        <w:rPr>
          <w:i/>
        </w:rPr>
        <w:t>RRCReconfigurationComplete</w:t>
      </w:r>
      <w:proofErr w:type="spellEnd"/>
      <w:r w:rsidRPr="005A492E">
        <w:t xml:space="preserve"> message via SRB3 to lower layers for transmission using the new </w:t>
      </w:r>
      <w:proofErr w:type="gramStart"/>
      <w:r w:rsidRPr="005A492E">
        <w:t>configuration;</w:t>
      </w:r>
      <w:proofErr w:type="gramEnd"/>
    </w:p>
    <w:p w14:paraId="4CDDA893" w14:textId="77777777" w:rsidR="006F1A2B" w:rsidRPr="005A492E" w:rsidRDefault="006F1A2B" w:rsidP="006F1A2B">
      <w:pPr>
        <w:ind w:left="568" w:hanging="284"/>
      </w:pPr>
      <w:r w:rsidRPr="005A492E">
        <w:t>1&gt;</w:t>
      </w:r>
      <w:r w:rsidRPr="005A492E">
        <w:tab/>
        <w:t>else</w:t>
      </w:r>
      <w:r w:rsidRPr="005A492E">
        <w:rPr>
          <w:i/>
        </w:rPr>
        <w:t xml:space="preserve"> </w:t>
      </w:r>
      <w:r w:rsidRPr="005A492E">
        <w:rPr>
          <w:iCs/>
        </w:rPr>
        <w:t>(</w:t>
      </w:r>
      <w:proofErr w:type="spellStart"/>
      <w:r w:rsidRPr="005A492E">
        <w:rPr>
          <w:i/>
        </w:rPr>
        <w:t>RRCReconfiguration</w:t>
      </w:r>
      <w:proofErr w:type="spellEnd"/>
      <w:r w:rsidRPr="005A492E">
        <w:t xml:space="preserve"> was received via SRB1</w:t>
      </w:r>
      <w:r w:rsidRPr="005A492E">
        <w:rPr>
          <w:iCs/>
        </w:rPr>
        <w:t>)</w:t>
      </w:r>
      <w:r w:rsidRPr="005A492E">
        <w:t>:</w:t>
      </w:r>
    </w:p>
    <w:p w14:paraId="6E98F168" w14:textId="77777777" w:rsidR="006F1A2B" w:rsidRPr="005A492E" w:rsidRDefault="006F1A2B" w:rsidP="006F1A2B">
      <w:pPr>
        <w:ind w:left="851" w:hanging="284"/>
      </w:pPr>
      <w:r w:rsidRPr="005A492E">
        <w:t>2&gt;</w:t>
      </w:r>
      <w:r w:rsidRPr="005A492E">
        <w:tab/>
        <w:t xml:space="preserve">submit the </w:t>
      </w:r>
      <w:proofErr w:type="spellStart"/>
      <w:r w:rsidRPr="005A492E">
        <w:rPr>
          <w:i/>
        </w:rPr>
        <w:t>RRCReconfigurationComplete</w:t>
      </w:r>
      <w:proofErr w:type="spellEnd"/>
      <w:r w:rsidRPr="005A492E">
        <w:t xml:space="preserve"> message via SRB1 to lower layers for transmission using the new </w:t>
      </w:r>
      <w:proofErr w:type="gramStart"/>
      <w:r w:rsidRPr="005A492E">
        <w:t>configuration;</w:t>
      </w:r>
      <w:proofErr w:type="gramEnd"/>
    </w:p>
    <w:p w14:paraId="7C721318" w14:textId="77777777" w:rsidR="006F1A2B" w:rsidRPr="005A492E" w:rsidRDefault="006F1A2B" w:rsidP="006F1A2B">
      <w:pPr>
        <w:ind w:left="851" w:hanging="284"/>
      </w:pPr>
      <w:r w:rsidRPr="005A492E">
        <w:t>2&gt;</w:t>
      </w:r>
      <w:r w:rsidRPr="005A492E">
        <w:tab/>
        <w:t xml:space="preserve">if this is the first </w:t>
      </w:r>
      <w:proofErr w:type="spellStart"/>
      <w:r w:rsidRPr="005A492E">
        <w:rPr>
          <w:i/>
        </w:rPr>
        <w:t>RRCReconfiguration</w:t>
      </w:r>
      <w:proofErr w:type="spellEnd"/>
      <w:r w:rsidRPr="005A492E">
        <w:t xml:space="preserve"> message after successful completion of the RRC re-establishment procedure:</w:t>
      </w:r>
    </w:p>
    <w:p w14:paraId="3F538AB6" w14:textId="77777777" w:rsidR="006F1A2B" w:rsidRPr="005A492E" w:rsidRDefault="006F1A2B" w:rsidP="006F1A2B">
      <w:pPr>
        <w:ind w:left="1135" w:hanging="284"/>
      </w:pPr>
      <w:r w:rsidRPr="005A492E">
        <w:t>3&gt;</w:t>
      </w:r>
      <w:r w:rsidRPr="005A492E">
        <w:tab/>
        <w:t xml:space="preserve">resume SRB2 and DRBs that are </w:t>
      </w:r>
      <w:proofErr w:type="gramStart"/>
      <w:r w:rsidRPr="005A492E">
        <w:t>suspended;</w:t>
      </w:r>
      <w:proofErr w:type="gramEnd"/>
    </w:p>
    <w:p w14:paraId="02FD3FDD" w14:textId="77777777" w:rsidR="006F1A2B" w:rsidRPr="005A492E" w:rsidRDefault="006F1A2B" w:rsidP="006F1A2B">
      <w:pPr>
        <w:ind w:left="568" w:hanging="284"/>
      </w:pPr>
      <w:r w:rsidRPr="005A492E">
        <w:lastRenderedPageBreak/>
        <w:t>1&gt;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MCG or SCG, and when MAC of an NR cell group successfully completes a </w:t>
      </w:r>
      <w:proofErr w:type="gramStart"/>
      <w:r w:rsidRPr="005A492E">
        <w:t>Random Access</w:t>
      </w:r>
      <w:proofErr w:type="gramEnd"/>
      <w:r w:rsidRPr="005A492E">
        <w:t xml:space="preserve"> procedure triggered above:</w:t>
      </w:r>
    </w:p>
    <w:p w14:paraId="4887A94C" w14:textId="77777777" w:rsidR="006F1A2B" w:rsidRPr="005A492E" w:rsidRDefault="006F1A2B" w:rsidP="006F1A2B">
      <w:pPr>
        <w:ind w:left="851" w:hanging="284"/>
      </w:pPr>
      <w:r w:rsidRPr="005A492E">
        <w:t>2&gt;</w:t>
      </w:r>
      <w:r w:rsidRPr="005A492E">
        <w:tab/>
        <w:t xml:space="preserve">stop timer T304 for that cell </w:t>
      </w:r>
      <w:proofErr w:type="gramStart"/>
      <w:r w:rsidRPr="005A492E">
        <w:t>group;</w:t>
      </w:r>
      <w:proofErr w:type="gramEnd"/>
    </w:p>
    <w:p w14:paraId="1776A24E" w14:textId="77777777" w:rsidR="006F1A2B" w:rsidRPr="005A492E" w:rsidRDefault="006F1A2B" w:rsidP="006F1A2B">
      <w:pPr>
        <w:ind w:left="851" w:hanging="284"/>
      </w:pPr>
      <w:r w:rsidRPr="005A492E">
        <w:t>2&gt;</w:t>
      </w:r>
      <w:r w:rsidRPr="005A492E">
        <w:tab/>
        <w:t xml:space="preserve">stop timer T310 for source </w:t>
      </w:r>
      <w:proofErr w:type="spellStart"/>
      <w:r w:rsidRPr="005A492E">
        <w:t>SpCell</w:t>
      </w:r>
      <w:proofErr w:type="spellEnd"/>
      <w:r w:rsidRPr="005A492E">
        <w:t xml:space="preserve"> if </w:t>
      </w:r>
      <w:proofErr w:type="gramStart"/>
      <w:r w:rsidRPr="005A492E">
        <w:t>running;</w:t>
      </w:r>
      <w:proofErr w:type="gramEnd"/>
    </w:p>
    <w:p w14:paraId="3D3D3EB6" w14:textId="77777777" w:rsidR="006F1A2B" w:rsidRPr="005A492E" w:rsidRDefault="006F1A2B" w:rsidP="006F1A2B">
      <w:pPr>
        <w:ind w:left="851" w:hanging="284"/>
      </w:pPr>
      <w:r w:rsidRPr="005A492E">
        <w:t>2&gt;</w:t>
      </w:r>
      <w:r w:rsidRPr="005A492E">
        <w:tab/>
        <w:t xml:space="preserve">apply the parts of the CSI reporting configuration, the scheduling request configuration and the sounding RS configuration that do not require the UE to know the SFN of the respective target </w:t>
      </w:r>
      <w:proofErr w:type="spellStart"/>
      <w:r w:rsidRPr="005A492E">
        <w:t>SpCell</w:t>
      </w:r>
      <w:proofErr w:type="spellEnd"/>
      <w:r w:rsidRPr="005A492E">
        <w:t xml:space="preserve">, if </w:t>
      </w:r>
      <w:proofErr w:type="gramStart"/>
      <w:r w:rsidRPr="005A492E">
        <w:t>any;</w:t>
      </w:r>
      <w:proofErr w:type="gramEnd"/>
    </w:p>
    <w:p w14:paraId="719BA4AE" w14:textId="77777777" w:rsidR="006F1A2B" w:rsidRPr="005A492E" w:rsidRDefault="006F1A2B" w:rsidP="006F1A2B">
      <w:pPr>
        <w:ind w:left="851" w:hanging="284"/>
      </w:pPr>
      <w:r w:rsidRPr="005A492E">
        <w:t>2&gt;</w:t>
      </w:r>
      <w:r w:rsidRPr="005A492E">
        <w:tab/>
        <w:t xml:space="preserve">apply the parts of the measurement and the radio resource configuration that require the UE to know the SFN of the respective target </w:t>
      </w:r>
      <w:proofErr w:type="spellStart"/>
      <w:r w:rsidRPr="005A492E">
        <w:t>SpCell</w:t>
      </w:r>
      <w:proofErr w:type="spellEnd"/>
      <w:r w:rsidRPr="005A492E">
        <w:t xml:space="preserve"> (</w:t>
      </w:r>
      <w:proofErr w:type="gramStart"/>
      <w:r w:rsidRPr="005A492E">
        <w:t>e.g.</w:t>
      </w:r>
      <w:proofErr w:type="gramEnd"/>
      <w:r w:rsidRPr="005A492E">
        <w:t xml:space="preserve"> measurement gaps, periodic CQI reporting, scheduling request configuration, sounding RS configuration), if any, upon acquiring the SFN of that target </w:t>
      </w:r>
      <w:proofErr w:type="spellStart"/>
      <w:r w:rsidRPr="005A492E">
        <w:t>SpCell</w:t>
      </w:r>
      <w:proofErr w:type="spellEnd"/>
      <w:r w:rsidRPr="005A492E">
        <w:t>;</w:t>
      </w:r>
    </w:p>
    <w:p w14:paraId="7B099BDF" w14:textId="77777777" w:rsidR="006F1A2B" w:rsidRPr="005A492E" w:rsidRDefault="006F1A2B" w:rsidP="006F1A2B">
      <w:pPr>
        <w:ind w:left="851" w:hanging="284"/>
      </w:pPr>
      <w:r w:rsidRPr="005A492E">
        <w:t>2&gt;</w:t>
      </w:r>
      <w:r w:rsidRPr="005A492E">
        <w:tab/>
        <w:t>for each DRB configured as DAPS bearer, request uplink data switching to the PDCP entity, as specified in TS 38.323 [5</w:t>
      </w:r>
      <w:proofErr w:type="gramStart"/>
      <w:r w:rsidRPr="005A492E">
        <w:t>];</w:t>
      </w:r>
      <w:proofErr w:type="gramEnd"/>
    </w:p>
    <w:p w14:paraId="3AADB32C" w14:textId="77777777" w:rsidR="006F1A2B" w:rsidRPr="005A492E" w:rsidRDefault="006F1A2B" w:rsidP="006F1A2B">
      <w:pPr>
        <w:ind w:left="851" w:hanging="284"/>
      </w:pPr>
      <w:r w:rsidRPr="005A492E">
        <w:t>2&gt;</w:t>
      </w:r>
      <w:r w:rsidRPr="005A492E">
        <w:tab/>
        <w:t xml:space="preserve">if the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MCG:</w:t>
      </w:r>
    </w:p>
    <w:p w14:paraId="34BF6DE3" w14:textId="77777777" w:rsidR="006F1A2B" w:rsidRPr="005A492E" w:rsidRDefault="006F1A2B" w:rsidP="006F1A2B">
      <w:pPr>
        <w:ind w:left="1135" w:hanging="284"/>
      </w:pPr>
      <w:r w:rsidRPr="005A492E">
        <w:t>3&gt;</w:t>
      </w:r>
      <w:r w:rsidRPr="005A492E">
        <w:tab/>
        <w:t>if T390 is running:</w:t>
      </w:r>
    </w:p>
    <w:p w14:paraId="2EE75B35" w14:textId="77777777" w:rsidR="006F1A2B" w:rsidRPr="005A492E" w:rsidRDefault="006F1A2B" w:rsidP="006F1A2B">
      <w:pPr>
        <w:ind w:left="1418" w:hanging="284"/>
      </w:pPr>
      <w:r w:rsidRPr="005A492E">
        <w:t>4&gt;</w:t>
      </w:r>
      <w:r w:rsidRPr="005A492E">
        <w:tab/>
        <w:t xml:space="preserve">stop timer T390 for all access </w:t>
      </w:r>
      <w:proofErr w:type="gramStart"/>
      <w:r w:rsidRPr="005A492E">
        <w:t>categories;</w:t>
      </w:r>
      <w:proofErr w:type="gramEnd"/>
    </w:p>
    <w:p w14:paraId="7CA2CD80" w14:textId="77777777" w:rsidR="006F1A2B" w:rsidRPr="005A492E" w:rsidRDefault="006F1A2B" w:rsidP="006F1A2B">
      <w:pPr>
        <w:ind w:left="1418" w:hanging="284"/>
      </w:pPr>
      <w:r w:rsidRPr="005A492E">
        <w:t>4&gt;</w:t>
      </w:r>
      <w:r w:rsidRPr="005A492E">
        <w:tab/>
        <w:t>perform the actions as specified in 5.3.14.4.</w:t>
      </w:r>
    </w:p>
    <w:p w14:paraId="0CB2B21F" w14:textId="77777777" w:rsidR="006F1A2B" w:rsidRPr="005A492E" w:rsidRDefault="006F1A2B" w:rsidP="006F1A2B">
      <w:pPr>
        <w:ind w:left="1135" w:hanging="284"/>
      </w:pPr>
      <w:r w:rsidRPr="005A492E">
        <w:t>3&gt;</w:t>
      </w:r>
      <w:r w:rsidRPr="005A492E">
        <w:tab/>
        <w:t>if T350 is running:</w:t>
      </w:r>
    </w:p>
    <w:p w14:paraId="3E68043D" w14:textId="77777777" w:rsidR="006F1A2B" w:rsidRPr="005A492E" w:rsidRDefault="006F1A2B" w:rsidP="006F1A2B">
      <w:pPr>
        <w:ind w:left="1418" w:hanging="284"/>
      </w:pPr>
      <w:r w:rsidRPr="005A492E">
        <w:t>4&gt;</w:t>
      </w:r>
      <w:r w:rsidRPr="005A492E">
        <w:tab/>
        <w:t xml:space="preserve">stop timer </w:t>
      </w:r>
      <w:proofErr w:type="gramStart"/>
      <w:r w:rsidRPr="005A492E">
        <w:t>T350;</w:t>
      </w:r>
      <w:proofErr w:type="gramEnd"/>
    </w:p>
    <w:p w14:paraId="37775BBF" w14:textId="77777777" w:rsidR="006F1A2B" w:rsidRPr="005A492E" w:rsidRDefault="006F1A2B" w:rsidP="006F1A2B">
      <w:pPr>
        <w:ind w:left="1135" w:hanging="284"/>
      </w:pPr>
      <w:r w:rsidRPr="005A492E">
        <w:t>3&gt;</w:t>
      </w:r>
      <w:r w:rsidRPr="005A492E">
        <w:tab/>
        <w:t xml:space="preserve">if </w:t>
      </w:r>
      <w:proofErr w:type="spellStart"/>
      <w:r w:rsidRPr="005A492E">
        <w:rPr>
          <w:i/>
        </w:rPr>
        <w:t>RRCReconfiguration</w:t>
      </w:r>
      <w:proofErr w:type="spellEnd"/>
      <w:r w:rsidRPr="005A492E">
        <w:t xml:space="preserve"> does not include </w:t>
      </w:r>
      <w:r w:rsidRPr="005A492E">
        <w:rPr>
          <w:i/>
        </w:rPr>
        <w:t>dedicatedSIB1-Delivery</w:t>
      </w:r>
      <w:r w:rsidRPr="005A492E">
        <w:t xml:space="preserve"> and</w:t>
      </w:r>
    </w:p>
    <w:p w14:paraId="79078214" w14:textId="77777777" w:rsidR="006F1A2B" w:rsidRPr="005A492E" w:rsidRDefault="006F1A2B" w:rsidP="006F1A2B">
      <w:pPr>
        <w:ind w:left="1135" w:hanging="284"/>
      </w:pPr>
      <w:r w:rsidRPr="005A492E">
        <w:t>3&gt;</w:t>
      </w:r>
      <w:r w:rsidRPr="005A492E">
        <w:tab/>
        <w:t xml:space="preserve">if the active downlink BWP, which is indicated by the </w:t>
      </w:r>
      <w:proofErr w:type="spellStart"/>
      <w:r w:rsidRPr="005A492E">
        <w:rPr>
          <w:i/>
        </w:rPr>
        <w:t>firstActiveDownlinkBWP</w:t>
      </w:r>
      <w:proofErr w:type="spellEnd"/>
      <w:r w:rsidRPr="005A492E">
        <w:rPr>
          <w:i/>
        </w:rPr>
        <w:t>-Id</w:t>
      </w:r>
      <w:r w:rsidRPr="005A492E">
        <w:t xml:space="preserve"> for the target </w:t>
      </w:r>
      <w:proofErr w:type="spellStart"/>
      <w:r w:rsidRPr="005A492E">
        <w:t>SpCell</w:t>
      </w:r>
      <w:proofErr w:type="spellEnd"/>
      <w:r w:rsidRPr="005A492E">
        <w:t xml:space="preserve"> of the MCG, has a common search space configured by </w:t>
      </w:r>
      <w:r w:rsidRPr="005A492E">
        <w:rPr>
          <w:i/>
        </w:rPr>
        <w:t>searchSpaceSIB1</w:t>
      </w:r>
      <w:r w:rsidRPr="005A492E">
        <w:t>:</w:t>
      </w:r>
    </w:p>
    <w:p w14:paraId="30163559" w14:textId="77777777" w:rsidR="006F1A2B" w:rsidRPr="005A492E" w:rsidRDefault="006F1A2B" w:rsidP="006F1A2B">
      <w:pPr>
        <w:ind w:left="1418" w:hanging="284"/>
      </w:pPr>
      <w:r w:rsidRPr="005A492E">
        <w:t>4&gt;</w:t>
      </w:r>
      <w:r w:rsidRPr="005A492E">
        <w:tab/>
        <w:t xml:space="preserve">acquire the </w:t>
      </w:r>
      <w:r w:rsidRPr="005A492E">
        <w:rPr>
          <w:i/>
        </w:rPr>
        <w:t>SIB1</w:t>
      </w:r>
      <w:r w:rsidRPr="005A492E">
        <w:t xml:space="preserve">, which is scheduled as specified in TS 38.213 [13], of the target </w:t>
      </w:r>
      <w:proofErr w:type="spellStart"/>
      <w:r w:rsidRPr="005A492E">
        <w:t>SpCell</w:t>
      </w:r>
      <w:proofErr w:type="spellEnd"/>
      <w:r w:rsidRPr="005A492E">
        <w:t xml:space="preserve"> of the </w:t>
      </w:r>
      <w:proofErr w:type="gramStart"/>
      <w:r w:rsidRPr="005A492E">
        <w:t>MCG;</w:t>
      </w:r>
      <w:proofErr w:type="gramEnd"/>
    </w:p>
    <w:p w14:paraId="5F096960" w14:textId="77777777" w:rsidR="006F1A2B" w:rsidRPr="005A492E" w:rsidRDefault="006F1A2B" w:rsidP="006F1A2B">
      <w:pPr>
        <w:ind w:left="1418" w:hanging="284"/>
      </w:pPr>
      <w:r w:rsidRPr="005A492E">
        <w:t>4&gt;</w:t>
      </w:r>
      <w:r w:rsidRPr="005A492E">
        <w:tab/>
        <w:t xml:space="preserve">upon acquiring </w:t>
      </w:r>
      <w:r w:rsidRPr="005A492E">
        <w:rPr>
          <w:i/>
        </w:rPr>
        <w:t>SIB1</w:t>
      </w:r>
      <w:r w:rsidRPr="005A492E">
        <w:t xml:space="preserve">, perform the actions specified in clause </w:t>
      </w:r>
      <w:proofErr w:type="gramStart"/>
      <w:r w:rsidRPr="005A492E">
        <w:t>5.2.2.4.2;</w:t>
      </w:r>
      <w:proofErr w:type="gramEnd"/>
    </w:p>
    <w:p w14:paraId="071C841C" w14:textId="77777777" w:rsidR="006F1A2B" w:rsidRPr="005A492E" w:rsidRDefault="006F1A2B" w:rsidP="006F1A2B">
      <w:pPr>
        <w:ind w:left="851" w:hanging="284"/>
      </w:pPr>
      <w:r w:rsidRPr="005A492E">
        <w:t>2&gt;</w:t>
      </w:r>
      <w:r w:rsidRPr="005A492E">
        <w:tab/>
        <w:t xml:space="preserve">if the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MCG; or:</w:t>
      </w:r>
    </w:p>
    <w:p w14:paraId="6C04DFCA" w14:textId="77777777" w:rsidR="006F1A2B" w:rsidRPr="005A492E" w:rsidRDefault="006F1A2B" w:rsidP="006F1A2B">
      <w:pPr>
        <w:ind w:left="851" w:hanging="284"/>
      </w:pPr>
      <w:r w:rsidRPr="005A492E">
        <w:t>2&gt;</w:t>
      </w:r>
      <w:r w:rsidRPr="005A492E">
        <w:tab/>
        <w:t xml:space="preserve">if the </w:t>
      </w:r>
      <w:proofErr w:type="spellStart"/>
      <w:r w:rsidRPr="005A492E">
        <w:rPr>
          <w:i/>
        </w:rPr>
        <w:t>reconfigurationWithSync</w:t>
      </w:r>
      <w:proofErr w:type="spellEnd"/>
      <w:r w:rsidRPr="005A492E">
        <w:t xml:space="preserve"> was included in </w:t>
      </w:r>
      <w:proofErr w:type="spellStart"/>
      <w:r w:rsidRPr="005A492E">
        <w:rPr>
          <w:i/>
        </w:rPr>
        <w:t>spCellConfig</w:t>
      </w:r>
      <w:proofErr w:type="spellEnd"/>
      <w:r w:rsidRPr="005A492E">
        <w:t xml:space="preserve"> of an SCG and the CPC was configured</w:t>
      </w:r>
    </w:p>
    <w:p w14:paraId="120A3C60" w14:textId="77777777" w:rsidR="006F1A2B" w:rsidRPr="005A492E" w:rsidRDefault="006F1A2B" w:rsidP="006F1A2B">
      <w:pPr>
        <w:ind w:left="1135" w:hanging="284"/>
      </w:pPr>
      <w:r w:rsidRPr="005A492E">
        <w:t>3&gt;</w:t>
      </w:r>
      <w:r w:rsidRPr="005A492E">
        <w:tab/>
        <w:t xml:space="preserve">remove all the entries within </w:t>
      </w:r>
      <w:proofErr w:type="spellStart"/>
      <w:r w:rsidRPr="005A492E">
        <w:rPr>
          <w:i/>
        </w:rPr>
        <w:t>VarConditionalReconfig</w:t>
      </w:r>
      <w:proofErr w:type="spellEnd"/>
      <w:r w:rsidRPr="005A492E">
        <w:t xml:space="preserve">, if </w:t>
      </w:r>
      <w:proofErr w:type="gramStart"/>
      <w:r w:rsidRPr="005A492E">
        <w:t>any;</w:t>
      </w:r>
      <w:proofErr w:type="gramEnd"/>
    </w:p>
    <w:p w14:paraId="2DBAE93F" w14:textId="77777777" w:rsidR="006F1A2B" w:rsidRPr="005A492E" w:rsidRDefault="006F1A2B" w:rsidP="006F1A2B">
      <w:pPr>
        <w:ind w:left="1135" w:hanging="284"/>
      </w:pPr>
      <w:r w:rsidRPr="005A492E">
        <w:t>3&gt;</w:t>
      </w:r>
      <w:r w:rsidRPr="005A492E">
        <w:tab/>
        <w:t xml:space="preserve">for each </w:t>
      </w:r>
      <w:proofErr w:type="spellStart"/>
      <w:r w:rsidRPr="005A492E">
        <w:rPr>
          <w:i/>
        </w:rPr>
        <w:t>measId</w:t>
      </w:r>
      <w:proofErr w:type="spellEnd"/>
      <w:r w:rsidRPr="005A492E">
        <w:rPr>
          <w:iCs/>
        </w:rPr>
        <w:t xml:space="preserve"> of the source </w:t>
      </w:r>
      <w:proofErr w:type="spellStart"/>
      <w:r w:rsidRPr="005A492E">
        <w:rPr>
          <w:iCs/>
        </w:rPr>
        <w:t>SpCell</w:t>
      </w:r>
      <w:proofErr w:type="spellEnd"/>
      <w:r w:rsidRPr="005A492E">
        <w:rPr>
          <w:iCs/>
        </w:rPr>
        <w:t xml:space="preserve"> configuration</w:t>
      </w:r>
      <w:r w:rsidRPr="005A492E">
        <w:t xml:space="preserve">, if the associated </w:t>
      </w:r>
      <w:proofErr w:type="spellStart"/>
      <w:r w:rsidRPr="005A492E">
        <w:rPr>
          <w:i/>
        </w:rPr>
        <w:t>reportConfig</w:t>
      </w:r>
      <w:proofErr w:type="spellEnd"/>
      <w:r w:rsidRPr="005A492E">
        <w:t xml:space="preserve"> has a </w:t>
      </w:r>
      <w:proofErr w:type="spellStart"/>
      <w:r w:rsidRPr="005A492E">
        <w:rPr>
          <w:i/>
        </w:rPr>
        <w:t>reportType</w:t>
      </w:r>
      <w:proofErr w:type="spellEnd"/>
      <w:r w:rsidRPr="005A492E">
        <w:t xml:space="preserve"> set to </w:t>
      </w:r>
      <w:proofErr w:type="spellStart"/>
      <w:r w:rsidRPr="005A492E">
        <w:rPr>
          <w:i/>
        </w:rPr>
        <w:t>condTriggerConfig</w:t>
      </w:r>
      <w:proofErr w:type="spellEnd"/>
      <w:r w:rsidRPr="005A492E">
        <w:t>:</w:t>
      </w:r>
    </w:p>
    <w:p w14:paraId="7692DC77" w14:textId="77777777" w:rsidR="006F1A2B" w:rsidRPr="005A492E" w:rsidRDefault="006F1A2B" w:rsidP="006F1A2B">
      <w:pPr>
        <w:ind w:left="1418" w:hanging="284"/>
      </w:pPr>
      <w:r w:rsidRPr="005A492E">
        <w:t>4&gt;</w:t>
      </w:r>
      <w:r w:rsidRPr="005A492E">
        <w:tab/>
        <w:t xml:space="preserve">for the associated </w:t>
      </w:r>
      <w:proofErr w:type="spellStart"/>
      <w:r w:rsidRPr="005A492E">
        <w:rPr>
          <w:i/>
          <w:iCs/>
        </w:rPr>
        <w:t>reportConfigId</w:t>
      </w:r>
      <w:proofErr w:type="spellEnd"/>
      <w:r w:rsidRPr="005A492E">
        <w:t>:</w:t>
      </w:r>
    </w:p>
    <w:p w14:paraId="7B20C57A" w14:textId="77777777" w:rsidR="006F1A2B" w:rsidRPr="005A492E" w:rsidRDefault="006F1A2B" w:rsidP="006F1A2B">
      <w:pPr>
        <w:ind w:left="1702" w:hanging="284"/>
      </w:pPr>
      <w:r w:rsidRPr="005A492E">
        <w:t>5&gt;</w:t>
      </w:r>
      <w:r w:rsidRPr="005A492E">
        <w:tab/>
        <w:t xml:space="preserve">remove the entry with the matching </w:t>
      </w:r>
      <w:proofErr w:type="spellStart"/>
      <w:r w:rsidRPr="005A492E">
        <w:rPr>
          <w:i/>
        </w:rPr>
        <w:t>reportConfigId</w:t>
      </w:r>
      <w:proofErr w:type="spellEnd"/>
      <w:r w:rsidRPr="005A492E">
        <w:t xml:space="preserve"> from the </w:t>
      </w:r>
      <w:proofErr w:type="spellStart"/>
      <w:r w:rsidRPr="005A492E">
        <w:rPr>
          <w:i/>
        </w:rPr>
        <w:t>reportConfigList</w:t>
      </w:r>
      <w:proofErr w:type="spellEnd"/>
      <w:r w:rsidRPr="005A492E">
        <w:t xml:space="preserve"> within the </w:t>
      </w:r>
      <w:proofErr w:type="spellStart"/>
      <w:proofErr w:type="gramStart"/>
      <w:r w:rsidRPr="005A492E">
        <w:rPr>
          <w:i/>
        </w:rPr>
        <w:t>VarMeasConfig</w:t>
      </w:r>
      <w:proofErr w:type="spellEnd"/>
      <w:r w:rsidRPr="005A492E">
        <w:t>;</w:t>
      </w:r>
      <w:proofErr w:type="gramEnd"/>
    </w:p>
    <w:p w14:paraId="3344CA17" w14:textId="77777777" w:rsidR="006F1A2B" w:rsidRPr="005A492E" w:rsidRDefault="006F1A2B" w:rsidP="006F1A2B">
      <w:pPr>
        <w:ind w:left="1418" w:hanging="284"/>
      </w:pPr>
      <w:r w:rsidRPr="005A492E">
        <w:t>4&gt;</w:t>
      </w:r>
      <w:r w:rsidRPr="005A492E">
        <w:tab/>
        <w:t xml:space="preserve">if the associated </w:t>
      </w:r>
      <w:proofErr w:type="spellStart"/>
      <w:r w:rsidRPr="005A492E">
        <w:rPr>
          <w:i/>
          <w:iCs/>
        </w:rPr>
        <w:t>measObjectId</w:t>
      </w:r>
      <w:proofErr w:type="spellEnd"/>
      <w:r w:rsidRPr="005A492E">
        <w:t xml:space="preserve"> is only associated to a </w:t>
      </w:r>
      <w:proofErr w:type="spellStart"/>
      <w:r w:rsidRPr="005A492E">
        <w:rPr>
          <w:i/>
          <w:iCs/>
        </w:rPr>
        <w:t>reportConfig</w:t>
      </w:r>
      <w:proofErr w:type="spellEnd"/>
      <w:r w:rsidRPr="005A492E">
        <w:t xml:space="preserve"> with </w:t>
      </w:r>
      <w:proofErr w:type="spellStart"/>
      <w:r w:rsidRPr="005A492E">
        <w:rPr>
          <w:i/>
          <w:iCs/>
        </w:rPr>
        <w:t>reportType</w:t>
      </w:r>
      <w:proofErr w:type="spellEnd"/>
      <w:r w:rsidRPr="005A492E">
        <w:t xml:space="preserve"> set to </w:t>
      </w:r>
      <w:proofErr w:type="spellStart"/>
      <w:r w:rsidRPr="005A492E">
        <w:rPr>
          <w:i/>
        </w:rPr>
        <w:t>condTriggerConfig</w:t>
      </w:r>
      <w:proofErr w:type="spellEnd"/>
      <w:r w:rsidRPr="005A492E">
        <w:t>:</w:t>
      </w:r>
    </w:p>
    <w:p w14:paraId="71099611" w14:textId="77777777" w:rsidR="006F1A2B" w:rsidRPr="005A492E" w:rsidRDefault="006F1A2B" w:rsidP="006F1A2B">
      <w:pPr>
        <w:ind w:left="1702" w:hanging="284"/>
      </w:pPr>
      <w:r w:rsidRPr="005A492E">
        <w:t>5&gt;</w:t>
      </w:r>
      <w:r w:rsidRPr="005A492E">
        <w:tab/>
        <w:t xml:space="preserve">remove the entry with the matching </w:t>
      </w:r>
      <w:proofErr w:type="spellStart"/>
      <w:r w:rsidRPr="005A492E">
        <w:rPr>
          <w:i/>
          <w:iCs/>
        </w:rPr>
        <w:t>measObjectId</w:t>
      </w:r>
      <w:proofErr w:type="spellEnd"/>
      <w:r w:rsidRPr="005A492E">
        <w:t xml:space="preserve"> from the </w:t>
      </w:r>
      <w:proofErr w:type="spellStart"/>
      <w:r w:rsidRPr="005A492E">
        <w:rPr>
          <w:i/>
        </w:rPr>
        <w:t>measObjectList</w:t>
      </w:r>
      <w:proofErr w:type="spellEnd"/>
      <w:r w:rsidRPr="005A492E">
        <w:t xml:space="preserve"> within the </w:t>
      </w:r>
      <w:proofErr w:type="spellStart"/>
      <w:proofErr w:type="gramStart"/>
      <w:r w:rsidRPr="005A492E">
        <w:rPr>
          <w:i/>
        </w:rPr>
        <w:t>VarMeasConfig</w:t>
      </w:r>
      <w:proofErr w:type="spellEnd"/>
      <w:r w:rsidRPr="005A492E">
        <w:t>;</w:t>
      </w:r>
      <w:proofErr w:type="gramEnd"/>
    </w:p>
    <w:p w14:paraId="17CEEF7B" w14:textId="77777777" w:rsidR="006F1A2B" w:rsidRPr="005A492E" w:rsidRDefault="006F1A2B" w:rsidP="006F1A2B">
      <w:pPr>
        <w:ind w:left="1418" w:hanging="284"/>
      </w:pPr>
      <w:r w:rsidRPr="005A492E">
        <w:t>4&gt;</w:t>
      </w:r>
      <w:r w:rsidRPr="005A492E">
        <w:tab/>
        <w:t xml:space="preserve">remove the entry with the matching </w:t>
      </w:r>
      <w:proofErr w:type="spellStart"/>
      <w:r w:rsidRPr="005A492E">
        <w:rPr>
          <w:i/>
        </w:rPr>
        <w:t>measId</w:t>
      </w:r>
      <w:proofErr w:type="spellEnd"/>
      <w:r w:rsidRPr="005A492E">
        <w:t xml:space="preserve"> from the </w:t>
      </w:r>
      <w:proofErr w:type="spellStart"/>
      <w:r w:rsidRPr="005A492E">
        <w:rPr>
          <w:i/>
        </w:rPr>
        <w:t>measIdList</w:t>
      </w:r>
      <w:proofErr w:type="spellEnd"/>
      <w:r w:rsidRPr="005A492E">
        <w:t xml:space="preserve"> within the </w:t>
      </w:r>
      <w:proofErr w:type="spellStart"/>
      <w:proofErr w:type="gramStart"/>
      <w:r w:rsidRPr="005A492E">
        <w:rPr>
          <w:i/>
        </w:rPr>
        <w:t>VarMeasConfig</w:t>
      </w:r>
      <w:proofErr w:type="spellEnd"/>
      <w:r w:rsidRPr="005A492E">
        <w:t>;</w:t>
      </w:r>
      <w:proofErr w:type="gramEnd"/>
    </w:p>
    <w:p w14:paraId="78C60B56" w14:textId="77777777" w:rsidR="006F1A2B" w:rsidRPr="005A492E" w:rsidRDefault="006F1A2B" w:rsidP="006F1A2B">
      <w:pPr>
        <w:ind w:left="851" w:hanging="284"/>
      </w:pPr>
      <w:r w:rsidRPr="005A492E">
        <w:t>2&gt;</w:t>
      </w:r>
      <w:r w:rsidRPr="005A492E">
        <w:tab/>
        <w:t xml:space="preserve">if </w:t>
      </w:r>
      <w:proofErr w:type="spellStart"/>
      <w:r w:rsidRPr="005A492E">
        <w:rPr>
          <w:i/>
        </w:rPr>
        <w:t>reconfigurationWithSync</w:t>
      </w:r>
      <w:proofErr w:type="spellEnd"/>
      <w:r w:rsidRPr="005A492E">
        <w:t xml:space="preserve"> was included in </w:t>
      </w:r>
      <w:proofErr w:type="spellStart"/>
      <w:r w:rsidRPr="005A492E">
        <w:rPr>
          <w:i/>
        </w:rPr>
        <w:t>masterCellGroup</w:t>
      </w:r>
      <w:proofErr w:type="spellEnd"/>
      <w:r w:rsidRPr="005A492E">
        <w:rPr>
          <w:i/>
        </w:rPr>
        <w:t xml:space="preserve"> </w:t>
      </w:r>
      <w:r w:rsidRPr="005A492E">
        <w:t>or</w:t>
      </w:r>
      <w:r w:rsidRPr="005A492E">
        <w:rPr>
          <w:i/>
        </w:rPr>
        <w:t xml:space="preserve"> </w:t>
      </w:r>
      <w:proofErr w:type="spellStart"/>
      <w:r w:rsidRPr="005A492E">
        <w:rPr>
          <w:i/>
        </w:rPr>
        <w:t>secondaryCellGroup</w:t>
      </w:r>
      <w:proofErr w:type="spellEnd"/>
      <w:r w:rsidRPr="005A492E">
        <w:rPr>
          <w:iCs/>
        </w:rPr>
        <w:t>:</w:t>
      </w:r>
    </w:p>
    <w:p w14:paraId="60ADD149" w14:textId="77777777" w:rsidR="006F1A2B" w:rsidRPr="005A492E" w:rsidRDefault="006F1A2B" w:rsidP="006F1A2B">
      <w:pPr>
        <w:ind w:left="1135" w:hanging="284"/>
      </w:pPr>
      <w:r w:rsidRPr="005A492E">
        <w:t>3&gt;</w:t>
      </w:r>
      <w:r w:rsidRPr="005A492E">
        <w:tab/>
        <w:t xml:space="preserve">if the UE initiated transmission of a </w:t>
      </w:r>
      <w:proofErr w:type="spellStart"/>
      <w:r w:rsidRPr="005A492E">
        <w:rPr>
          <w:i/>
        </w:rPr>
        <w:t>UEAssistanceInformation</w:t>
      </w:r>
      <w:proofErr w:type="spellEnd"/>
      <w:r w:rsidRPr="005A492E">
        <w:t xml:space="preserve"> message for the corresponding cell group during the last 1 second, and the UE is still configured to provide </w:t>
      </w:r>
      <w:r w:rsidRPr="005A492E">
        <w:rPr>
          <w:lang w:eastAsia="x-none"/>
        </w:rPr>
        <w:t>the concerned</w:t>
      </w:r>
      <w:r w:rsidRPr="005A492E">
        <w:t xml:space="preserve"> UE assistance information for the corresponding cell group; or</w:t>
      </w:r>
    </w:p>
    <w:p w14:paraId="0742BEDB" w14:textId="77777777" w:rsidR="006F1A2B" w:rsidRPr="005A492E" w:rsidRDefault="006F1A2B" w:rsidP="006F1A2B">
      <w:pPr>
        <w:ind w:left="1135" w:hanging="284"/>
      </w:pPr>
      <w:r w:rsidRPr="005A492E">
        <w:lastRenderedPageBreak/>
        <w:t>3&gt;</w:t>
      </w:r>
      <w:r w:rsidRPr="005A492E">
        <w:tab/>
        <w:t xml:space="preserve">if the </w:t>
      </w:r>
      <w:proofErr w:type="spellStart"/>
      <w:r w:rsidRPr="005A492E">
        <w:rPr>
          <w:i/>
        </w:rPr>
        <w:t>RRCReconfiguration</w:t>
      </w:r>
      <w:proofErr w:type="spellEnd"/>
      <w:r w:rsidRPr="005A492E">
        <w:rPr>
          <w:i/>
        </w:rPr>
        <w:t xml:space="preserve"> </w:t>
      </w:r>
      <w:r w:rsidRPr="005A492E">
        <w:t xml:space="preserve">message is applied due to a conditional reconfiguration execution, and the UE is configured to provide UE assistance information for the corresponding cell group, and the UE has initiated transmission of a </w:t>
      </w:r>
      <w:proofErr w:type="spellStart"/>
      <w:r w:rsidRPr="005A492E">
        <w:rPr>
          <w:i/>
          <w:iCs/>
        </w:rPr>
        <w:t>UEAssistanceInformation</w:t>
      </w:r>
      <w:proofErr w:type="spellEnd"/>
      <w:r w:rsidRPr="005A492E">
        <w:t xml:space="preserve"> message for the corresponding cell group</w:t>
      </w:r>
      <w:r w:rsidRPr="005A492E">
        <w:rPr>
          <w:lang w:eastAsia="zh-CN"/>
        </w:rPr>
        <w:t xml:space="preserve"> </w:t>
      </w:r>
      <w:r w:rsidRPr="005A492E">
        <w:t>since it was configured to do so in accordance with 5.</w:t>
      </w:r>
      <w:r w:rsidRPr="005A492E">
        <w:rPr>
          <w:lang w:eastAsia="zh-CN"/>
        </w:rPr>
        <w:t>7</w:t>
      </w:r>
      <w:r w:rsidRPr="005A492E">
        <w:t>.</w:t>
      </w:r>
      <w:r w:rsidRPr="005A492E">
        <w:rPr>
          <w:lang w:eastAsia="zh-CN"/>
        </w:rPr>
        <w:t>4</w:t>
      </w:r>
      <w:r w:rsidRPr="005A492E">
        <w:t>.2:</w:t>
      </w:r>
    </w:p>
    <w:p w14:paraId="26A0892A" w14:textId="77777777" w:rsidR="006F1A2B" w:rsidRPr="005A492E" w:rsidRDefault="006F1A2B" w:rsidP="006F1A2B">
      <w:pPr>
        <w:ind w:left="1418" w:hanging="284"/>
      </w:pPr>
      <w:r w:rsidRPr="005A492E">
        <w:t>4&gt;</w:t>
      </w:r>
      <w:r w:rsidRPr="005A492E">
        <w:tab/>
        <w:t xml:space="preserve">initiate transmission of a </w:t>
      </w:r>
      <w:proofErr w:type="spellStart"/>
      <w:r w:rsidRPr="005A492E">
        <w:rPr>
          <w:i/>
        </w:rPr>
        <w:t>UEAssistanceInformation</w:t>
      </w:r>
      <w:proofErr w:type="spellEnd"/>
      <w:r w:rsidRPr="005A492E">
        <w:t xml:space="preserve"> message for the corresponding cell group in accordance with clause 5.7.4.3</w:t>
      </w:r>
      <w:r w:rsidRPr="005A492E">
        <w:rPr>
          <w:lang w:eastAsia="x-none"/>
        </w:rPr>
        <w:t xml:space="preserve"> to provide the concerned UE assistance </w:t>
      </w:r>
      <w:proofErr w:type="gramStart"/>
      <w:r w:rsidRPr="005A492E">
        <w:rPr>
          <w:lang w:eastAsia="x-none"/>
        </w:rPr>
        <w:t>information</w:t>
      </w:r>
      <w:r w:rsidRPr="005A492E">
        <w:t>;</w:t>
      </w:r>
      <w:proofErr w:type="gramEnd"/>
    </w:p>
    <w:p w14:paraId="77BACD2C" w14:textId="77777777" w:rsidR="006F1A2B" w:rsidRPr="005A492E" w:rsidRDefault="006F1A2B" w:rsidP="006F1A2B">
      <w:pPr>
        <w:ind w:left="1418" w:hanging="284"/>
      </w:pPr>
      <w:r w:rsidRPr="005A492E">
        <w:rPr>
          <w:lang w:eastAsia="ko-KR"/>
        </w:rPr>
        <w:t>4</w:t>
      </w:r>
      <w:r w:rsidRPr="005A492E">
        <w:t>&gt;</w:t>
      </w:r>
      <w:r w:rsidRPr="005A492E">
        <w:rPr>
          <w:lang w:eastAsia="ko-KR"/>
        </w:rPr>
        <w:tab/>
      </w:r>
      <w:r w:rsidRPr="005A492E">
        <w:t xml:space="preserve">start or restart the prohibit timer (if exists) associated with the concerned UE assistance information with the timer value set to the value in corresponding </w:t>
      </w:r>
      <w:proofErr w:type="gramStart"/>
      <w:r w:rsidRPr="005A492E">
        <w:t>configuration;</w:t>
      </w:r>
      <w:proofErr w:type="gramEnd"/>
    </w:p>
    <w:p w14:paraId="545E04AC" w14:textId="77777777" w:rsidR="006F1A2B" w:rsidRPr="005A492E" w:rsidRDefault="006F1A2B" w:rsidP="006F1A2B">
      <w:pPr>
        <w:ind w:left="1135" w:hanging="284"/>
      </w:pPr>
      <w:r w:rsidRPr="005A492E">
        <w:t>3&gt;</w:t>
      </w:r>
      <w:r w:rsidRPr="005A492E">
        <w:tab/>
        <w:t xml:space="preserve">if </w:t>
      </w:r>
      <w:r w:rsidRPr="005A492E">
        <w:rPr>
          <w:i/>
        </w:rPr>
        <w:t>SIB12</w:t>
      </w:r>
      <w:r w:rsidRPr="005A492E">
        <w:t xml:space="preserve"> is provided by the target </w:t>
      </w:r>
      <w:proofErr w:type="spellStart"/>
      <w:r w:rsidRPr="005A492E">
        <w:t>PCell</w:t>
      </w:r>
      <w:proofErr w:type="spellEnd"/>
      <w:r w:rsidRPr="005A492E">
        <w:t xml:space="preserve">; and the UE initiated transmission of a </w:t>
      </w:r>
      <w:proofErr w:type="spellStart"/>
      <w:r w:rsidRPr="005A492E">
        <w:rPr>
          <w:i/>
        </w:rPr>
        <w:t>SidelinkUEInformationNR</w:t>
      </w:r>
      <w:proofErr w:type="spellEnd"/>
      <w:r w:rsidRPr="005A492E">
        <w:t xml:space="preserve"> message indicating a change of NR </w:t>
      </w:r>
      <w:proofErr w:type="spellStart"/>
      <w:r w:rsidRPr="005A492E">
        <w:t>sidelink</w:t>
      </w:r>
      <w:proofErr w:type="spellEnd"/>
      <w:r w:rsidRPr="005A492E">
        <w:t xml:space="preserve"> communication related parameters relevant in target </w:t>
      </w:r>
      <w:proofErr w:type="spellStart"/>
      <w:r w:rsidRPr="005A492E">
        <w:t>PCell</w:t>
      </w:r>
      <w:proofErr w:type="spellEnd"/>
      <w:r w:rsidRPr="005A492E">
        <w:t xml:space="preserve"> (</w:t>
      </w:r>
      <w:proofErr w:type="gramStart"/>
      <w:r w:rsidRPr="005A492E">
        <w:t>i.e.</w:t>
      </w:r>
      <w:proofErr w:type="gramEnd"/>
      <w:r w:rsidRPr="005A492E">
        <w:t xml:space="preserve"> change of </w:t>
      </w:r>
      <w:proofErr w:type="spellStart"/>
      <w:r w:rsidRPr="005A492E">
        <w:rPr>
          <w:i/>
        </w:rPr>
        <w:t>sl-RxInterestedFreqList</w:t>
      </w:r>
      <w:proofErr w:type="spellEnd"/>
      <w:r w:rsidRPr="005A492E">
        <w:t xml:space="preserve"> or </w:t>
      </w:r>
      <w:proofErr w:type="spellStart"/>
      <w:r w:rsidRPr="005A492E">
        <w:rPr>
          <w:i/>
        </w:rPr>
        <w:t>sl-TxResourceReqList</w:t>
      </w:r>
      <w:proofErr w:type="spellEnd"/>
      <w:r w:rsidRPr="005A492E">
        <w:t xml:space="preserve">) during the last 1 second preceding reception of the </w:t>
      </w:r>
      <w:proofErr w:type="spellStart"/>
      <w:r w:rsidRPr="005A492E">
        <w:rPr>
          <w:i/>
        </w:rPr>
        <w:t>RRCReconfiguration</w:t>
      </w:r>
      <w:proofErr w:type="spellEnd"/>
      <w:r w:rsidRPr="005A492E">
        <w:t xml:space="preserve"> message including </w:t>
      </w:r>
      <w:proofErr w:type="spellStart"/>
      <w:r w:rsidRPr="005A492E">
        <w:rPr>
          <w:i/>
        </w:rPr>
        <w:t>reconfigurationWithSync</w:t>
      </w:r>
      <w:proofErr w:type="spellEnd"/>
      <w:r w:rsidRPr="005A492E">
        <w:rPr>
          <w:i/>
        </w:rPr>
        <w:t xml:space="preserve"> </w:t>
      </w:r>
      <w:r w:rsidRPr="005A492E">
        <w:t xml:space="preserve">in </w:t>
      </w:r>
      <w:proofErr w:type="spellStart"/>
      <w:r w:rsidRPr="005A492E">
        <w:rPr>
          <w:i/>
        </w:rPr>
        <w:t>spCellConfig</w:t>
      </w:r>
      <w:proofErr w:type="spellEnd"/>
      <w:r w:rsidRPr="005A492E">
        <w:t xml:space="preserve"> of an MCG; or</w:t>
      </w:r>
    </w:p>
    <w:p w14:paraId="35E625B5" w14:textId="77777777" w:rsidR="006F1A2B" w:rsidRPr="005A492E" w:rsidRDefault="006F1A2B" w:rsidP="006F1A2B">
      <w:pPr>
        <w:ind w:left="1135" w:hanging="284"/>
        <w:rPr>
          <w:lang w:eastAsia="x-none"/>
        </w:rPr>
      </w:pPr>
      <w:r w:rsidRPr="005A492E">
        <w:t>3&gt;</w:t>
      </w:r>
      <w:r w:rsidRPr="005A492E">
        <w:tab/>
        <w:t xml:space="preserve">if the </w:t>
      </w:r>
      <w:proofErr w:type="spellStart"/>
      <w:r w:rsidRPr="005A492E">
        <w:rPr>
          <w:i/>
        </w:rPr>
        <w:t>RRCReconfiguration</w:t>
      </w:r>
      <w:proofErr w:type="spellEnd"/>
      <w:r w:rsidRPr="005A492E">
        <w:rPr>
          <w:i/>
        </w:rPr>
        <w:t xml:space="preserve"> </w:t>
      </w:r>
      <w:r w:rsidRPr="005A492E">
        <w:t xml:space="preserve">message is applied due to a conditional reconfiguration execution and the UE is capable of NR </w:t>
      </w:r>
      <w:proofErr w:type="spellStart"/>
      <w:r w:rsidRPr="005A492E">
        <w:t>sidelink</w:t>
      </w:r>
      <w:proofErr w:type="spellEnd"/>
      <w:r w:rsidRPr="005A492E">
        <w:t xml:space="preserve"> communication and </w:t>
      </w:r>
      <w:r w:rsidRPr="005A492E">
        <w:rPr>
          <w:i/>
        </w:rPr>
        <w:t>SIB12</w:t>
      </w:r>
      <w:r w:rsidRPr="005A492E">
        <w:t xml:space="preserve"> is provided by the target </w:t>
      </w:r>
      <w:proofErr w:type="spellStart"/>
      <w:r w:rsidRPr="005A492E">
        <w:t>PCell</w:t>
      </w:r>
      <w:proofErr w:type="spellEnd"/>
      <w:r w:rsidRPr="005A492E">
        <w:t xml:space="preserve">, and the UE has initiated transmission of a </w:t>
      </w:r>
      <w:proofErr w:type="spellStart"/>
      <w:r w:rsidRPr="005A492E">
        <w:rPr>
          <w:i/>
        </w:rPr>
        <w:t>SidelinkUEInformationNR</w:t>
      </w:r>
      <w:proofErr w:type="spellEnd"/>
      <w:r w:rsidRPr="005A492E">
        <w:t xml:space="preserve"> message</w:t>
      </w:r>
      <w:r w:rsidRPr="005A492E">
        <w:rPr>
          <w:lang w:eastAsia="zh-CN"/>
        </w:rPr>
        <w:t xml:space="preserve"> </w:t>
      </w:r>
      <w:r w:rsidRPr="005A492E">
        <w:t>since it was configured to do so in accordance with 5.8.</w:t>
      </w:r>
      <w:r w:rsidRPr="005A492E">
        <w:rPr>
          <w:lang w:eastAsia="zh-CN"/>
        </w:rPr>
        <w:t>3</w:t>
      </w:r>
      <w:r w:rsidRPr="005A492E">
        <w:t>.2:</w:t>
      </w:r>
    </w:p>
    <w:p w14:paraId="594167D2" w14:textId="77777777" w:rsidR="006F1A2B" w:rsidRPr="005A492E" w:rsidRDefault="006F1A2B" w:rsidP="006F1A2B">
      <w:pPr>
        <w:ind w:left="1418" w:hanging="284"/>
      </w:pPr>
      <w:r w:rsidRPr="005A492E">
        <w:t>4&gt;</w:t>
      </w:r>
      <w:r w:rsidRPr="005A492E">
        <w:tab/>
        <w:t xml:space="preserve">initiate transmission of the </w:t>
      </w:r>
      <w:proofErr w:type="spellStart"/>
      <w:r w:rsidRPr="005A492E">
        <w:rPr>
          <w:i/>
        </w:rPr>
        <w:t>SidelinkUEInformationNR</w:t>
      </w:r>
      <w:proofErr w:type="spellEnd"/>
      <w:r w:rsidRPr="005A492E">
        <w:t xml:space="preserve"> message in accordance with </w:t>
      </w:r>
      <w:proofErr w:type="gramStart"/>
      <w:r w:rsidRPr="005A492E">
        <w:t>5.8.3.3;</w:t>
      </w:r>
      <w:proofErr w:type="gramEnd"/>
    </w:p>
    <w:p w14:paraId="3D38BFAD" w14:textId="77777777" w:rsidR="006F1A2B" w:rsidRPr="005A492E" w:rsidRDefault="006F1A2B" w:rsidP="006F1A2B">
      <w:pPr>
        <w:ind w:left="851" w:hanging="284"/>
      </w:pPr>
      <w:r w:rsidRPr="005A492E">
        <w:t>2&gt;</w:t>
      </w:r>
      <w:r w:rsidRPr="005A492E">
        <w:tab/>
        <w:t>the procedure ends.</w:t>
      </w:r>
    </w:p>
    <w:p w14:paraId="451E2843" w14:textId="77777777" w:rsidR="006F1A2B" w:rsidRPr="005A492E" w:rsidRDefault="006F1A2B" w:rsidP="006F1A2B">
      <w:pPr>
        <w:keepLines/>
        <w:ind w:left="1135" w:hanging="851"/>
      </w:pPr>
      <w:r w:rsidRPr="005A492E">
        <w:t>NOTE 3:</w:t>
      </w:r>
      <w:r w:rsidRPr="005A492E">
        <w:tab/>
      </w:r>
      <w:r w:rsidRPr="005A492E">
        <w:rPr>
          <w:lang w:eastAsia="zh-CN"/>
        </w:rPr>
        <w:t xml:space="preserve">The UE is only required to acquire broadcasted </w:t>
      </w:r>
      <w:r w:rsidRPr="005A492E">
        <w:rPr>
          <w:i/>
          <w:iCs/>
          <w:lang w:eastAsia="zh-CN"/>
        </w:rPr>
        <w:t>SIB1</w:t>
      </w:r>
      <w:r w:rsidRPr="005A492E">
        <w:rPr>
          <w:lang w:eastAsia="zh-CN"/>
        </w:rPr>
        <w:t xml:space="preserve"> if the UE can acquire it without disrupting unicast data reception, </w:t>
      </w:r>
      <w:proofErr w:type="gramStart"/>
      <w:r w:rsidRPr="005A492E">
        <w:rPr>
          <w:lang w:eastAsia="zh-CN"/>
        </w:rPr>
        <w:t>i.e.</w:t>
      </w:r>
      <w:proofErr w:type="gramEnd"/>
      <w:r w:rsidRPr="005A492E">
        <w:rPr>
          <w:lang w:eastAsia="zh-CN"/>
        </w:rPr>
        <w:t xml:space="preserve"> the broadcast and unicast beams are quasi co-located</w:t>
      </w:r>
      <w:r w:rsidRPr="005A492E">
        <w:t>.</w:t>
      </w:r>
    </w:p>
    <w:p w14:paraId="30FB7911" w14:textId="77777777" w:rsidR="006F1A2B" w:rsidRDefault="006F1A2B" w:rsidP="006F1A2B">
      <w:pPr>
        <w:keepLines/>
        <w:ind w:left="1135" w:hanging="851"/>
      </w:pPr>
      <w:r w:rsidRPr="005A492E">
        <w:rPr>
          <w:lang w:eastAsia="x-none"/>
        </w:rPr>
        <w:t xml:space="preserve">NOTE 4: The UE sets the content of </w:t>
      </w:r>
      <w:proofErr w:type="spellStart"/>
      <w:r w:rsidRPr="005A492E">
        <w:rPr>
          <w:i/>
          <w:lang w:eastAsia="x-none"/>
        </w:rPr>
        <w:t>UEAssistanceInformation</w:t>
      </w:r>
      <w:proofErr w:type="spellEnd"/>
      <w:r w:rsidRPr="005A492E">
        <w:rPr>
          <w:lang w:eastAsia="x-none"/>
        </w:rPr>
        <w:t xml:space="preserve"> according to latest configuration (</w:t>
      </w:r>
      <w:proofErr w:type="gramStart"/>
      <w:r w:rsidRPr="005A492E">
        <w:rPr>
          <w:lang w:eastAsia="x-none"/>
        </w:rPr>
        <w:t>i.e.</w:t>
      </w:r>
      <w:proofErr w:type="gramEnd"/>
      <w:r w:rsidRPr="005A492E">
        <w:rPr>
          <w:lang w:eastAsia="x-none"/>
        </w:rPr>
        <w:t xml:space="preserve"> the configuration after applying the </w:t>
      </w:r>
      <w:proofErr w:type="spellStart"/>
      <w:r w:rsidRPr="005A492E">
        <w:rPr>
          <w:i/>
          <w:lang w:eastAsia="x-none"/>
        </w:rPr>
        <w:t>RRCReconfiguration</w:t>
      </w:r>
      <w:proofErr w:type="spellEnd"/>
      <w:r w:rsidRPr="005A492E">
        <w:rPr>
          <w:lang w:eastAsia="x-none"/>
        </w:rPr>
        <w:t xml:space="preserve"> message) and latest UE preference. The UE may include more than the concerned UE assistance information within the </w:t>
      </w:r>
      <w:proofErr w:type="spellStart"/>
      <w:r w:rsidRPr="005A492E">
        <w:rPr>
          <w:i/>
          <w:lang w:eastAsia="x-none"/>
        </w:rPr>
        <w:t>UEAssistanceInformation</w:t>
      </w:r>
      <w:proofErr w:type="spellEnd"/>
      <w:r w:rsidRPr="005A492E">
        <w:rPr>
          <w:lang w:eastAsia="x-none"/>
        </w:rPr>
        <w:t xml:space="preserve"> according to 5.7.4.2. </w:t>
      </w:r>
      <w:r w:rsidRPr="005A492E">
        <w:t xml:space="preserve">Therefore, the content of </w:t>
      </w:r>
      <w:proofErr w:type="spellStart"/>
      <w:r w:rsidRPr="005A492E">
        <w:rPr>
          <w:i/>
        </w:rPr>
        <w:t>UEAssistanceInformation</w:t>
      </w:r>
      <w:proofErr w:type="spellEnd"/>
      <w:r w:rsidRPr="005A492E">
        <w:t xml:space="preserve"> message might not be the same as the content of the previous </w:t>
      </w:r>
      <w:proofErr w:type="spellStart"/>
      <w:r w:rsidRPr="005A492E">
        <w:rPr>
          <w:i/>
        </w:rPr>
        <w:t>UEAssistanceInformation</w:t>
      </w:r>
      <w:proofErr w:type="spellEnd"/>
      <w:r w:rsidRPr="005A492E">
        <w:t xml:space="preserve"> message.</w:t>
      </w:r>
    </w:p>
    <w:p w14:paraId="3A605C24" w14:textId="77777777" w:rsidR="006F1A2B" w:rsidRPr="00E51233" w:rsidRDefault="006F1A2B" w:rsidP="006F1A2B">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1D584D63" w14:textId="77777777" w:rsidR="006F1A2B" w:rsidRDefault="006F1A2B" w:rsidP="006F1A2B">
      <w:pPr>
        <w:pStyle w:val="BodyText"/>
        <w:rPr>
          <w:rFonts w:eastAsia="MS Mincho"/>
        </w:rPr>
      </w:pPr>
    </w:p>
    <w:bookmarkEnd w:id="29"/>
    <w:bookmarkEnd w:id="30"/>
    <w:p w14:paraId="0E7F1823" w14:textId="01B44928" w:rsidR="00EF0CEB" w:rsidRDefault="00EF0CEB" w:rsidP="00EF0CEB">
      <w:pPr>
        <w:pStyle w:val="Heading1"/>
      </w:pPr>
      <w:r>
        <w:t>An</w:t>
      </w:r>
      <w:r w:rsidRPr="00CE0424">
        <w:t>n</w:t>
      </w:r>
      <w:r>
        <w:t>ex A2</w:t>
      </w:r>
      <w:r w:rsidR="00FF7F79">
        <w:t>:</w:t>
      </w:r>
      <w:r>
        <w:t xml:space="preserve"> </w:t>
      </w:r>
      <w:r w:rsidR="0020204E">
        <w:t xml:space="preserve">TP </w:t>
      </w:r>
      <w:r w:rsidR="00FF7F79">
        <w:t xml:space="preserve">against TS </w:t>
      </w:r>
      <w:r w:rsidR="0020204E">
        <w:t xml:space="preserve">38.321 </w:t>
      </w:r>
      <w:r w:rsidR="00FF7F79">
        <w:t xml:space="preserve">running CR on </w:t>
      </w:r>
      <w:r>
        <w:t>SCG activation</w:t>
      </w:r>
      <w:r w:rsidR="00FF7F79">
        <w:t>/deactivation</w:t>
      </w:r>
    </w:p>
    <w:p w14:paraId="2F4FEE9A" w14:textId="1BC3F072" w:rsidR="00EF0CEB" w:rsidRDefault="000E3192" w:rsidP="000E3192">
      <w:pPr>
        <w:pStyle w:val="BodyText"/>
      </w:pPr>
      <w:r>
        <w:t xml:space="preserve">Here, </w:t>
      </w:r>
      <w:r w:rsidR="00840D55">
        <w:t>a clean</w:t>
      </w:r>
      <w:r>
        <w:t xml:space="preserve"> TP from the 38.321 Running CR v07 from email discussion [Post115-e][</w:t>
      </w:r>
      <w:proofErr w:type="gramStart"/>
      <w:r>
        <w:t>213][</w:t>
      </w:r>
      <w:proofErr w:type="gramEnd"/>
      <w:r>
        <w:t>R17 DCCA] Running MAC CR for SCG deactivation (vivo) is used as basis</w:t>
      </w:r>
      <w:r w:rsidR="00FF7F79">
        <w:t xml:space="preserve"> and the change bars illustrate the proposed changes</w:t>
      </w:r>
      <w:r>
        <w:t>.</w:t>
      </w:r>
    </w:p>
    <w:p w14:paraId="58A570EF" w14:textId="4D037666" w:rsidR="00797797" w:rsidRPr="00797797" w:rsidRDefault="00797797" w:rsidP="00797797">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7696D904" w14:textId="0A47712C" w:rsidR="000E3192" w:rsidRPr="000E3192" w:rsidRDefault="000E3192" w:rsidP="000E3192">
      <w:pPr>
        <w:keepNext/>
        <w:keepLines/>
        <w:overflowPunct/>
        <w:autoSpaceDE/>
        <w:autoSpaceDN/>
        <w:adjustRightInd/>
        <w:spacing w:before="180"/>
        <w:ind w:left="1134" w:hanging="1134"/>
        <w:textAlignment w:val="auto"/>
        <w:outlineLvl w:val="1"/>
        <w:rPr>
          <w:rFonts w:ascii="Arial" w:eastAsia="SimSun" w:hAnsi="Arial"/>
          <w:sz w:val="32"/>
          <w:lang w:eastAsia="en-US"/>
        </w:rPr>
      </w:pPr>
      <w:r w:rsidRPr="000E3192">
        <w:rPr>
          <w:rFonts w:ascii="Arial" w:eastAsia="SimSun" w:hAnsi="Arial"/>
          <w:sz w:val="32"/>
          <w:lang w:eastAsia="en-US"/>
        </w:rPr>
        <w:t>5.X</w:t>
      </w:r>
      <w:r w:rsidRPr="000E3192">
        <w:rPr>
          <w:rFonts w:ascii="Arial" w:eastAsia="SimSun" w:hAnsi="Arial"/>
          <w:sz w:val="32"/>
          <w:lang w:eastAsia="en-US"/>
        </w:rPr>
        <w:tab/>
      </w:r>
      <w:r w:rsidRPr="000E3192">
        <w:rPr>
          <w:rFonts w:ascii="Arial" w:eastAsia="SimSun" w:hAnsi="Arial"/>
          <w:sz w:val="32"/>
          <w:lang w:eastAsia="ko-KR"/>
        </w:rPr>
        <w:t xml:space="preserve">Activation/Deactivation of </w:t>
      </w:r>
      <w:del w:id="64" w:author="Ericsson" w:date="2021-10-15T14:31:00Z">
        <w:r w:rsidRPr="000E3192" w:rsidDel="000E3192">
          <w:rPr>
            <w:rFonts w:ascii="Arial" w:eastAsia="SimSun" w:hAnsi="Arial"/>
            <w:sz w:val="32"/>
            <w:lang w:eastAsia="ko-KR"/>
          </w:rPr>
          <w:delText>SCG</w:delText>
        </w:r>
      </w:del>
      <w:ins w:id="65" w:author="Ericsson" w:date="2021-10-15T14:31:00Z">
        <w:r>
          <w:rPr>
            <w:rFonts w:ascii="Arial" w:eastAsia="SimSun" w:hAnsi="Arial"/>
            <w:sz w:val="32"/>
            <w:lang w:eastAsia="ko-KR"/>
          </w:rPr>
          <w:t>MAC</w:t>
        </w:r>
      </w:ins>
      <w:ins w:id="66" w:author="Ericsson" w:date="2021-10-20T18:55:00Z">
        <w:r w:rsidR="00FB6A84">
          <w:rPr>
            <w:rFonts w:ascii="Arial" w:eastAsia="SimSun" w:hAnsi="Arial"/>
            <w:sz w:val="32"/>
            <w:lang w:eastAsia="ko-KR"/>
          </w:rPr>
          <w:t xml:space="preserve"> entity</w:t>
        </w:r>
      </w:ins>
    </w:p>
    <w:p w14:paraId="14105F13" w14:textId="77777777" w:rsidR="000E3192" w:rsidRPr="000E3192" w:rsidRDefault="000E3192" w:rsidP="000E3192">
      <w:pPr>
        <w:overflowPunct/>
        <w:autoSpaceDE/>
        <w:autoSpaceDN/>
        <w:adjustRightInd/>
        <w:textAlignment w:val="auto"/>
        <w:rPr>
          <w:rFonts w:eastAsia="SimSun"/>
          <w:i/>
          <w:lang w:eastAsia="zh-CN"/>
        </w:rPr>
      </w:pPr>
      <w:proofErr w:type="gramStart"/>
      <w:r w:rsidRPr="000E3192">
        <w:rPr>
          <w:rFonts w:eastAsia="SimSun" w:hint="eastAsia"/>
          <w:i/>
          <w:highlight w:val="yellow"/>
          <w:lang w:eastAsia="zh-CN"/>
        </w:rPr>
        <w:t>E</w:t>
      </w:r>
      <w:r w:rsidRPr="000E3192">
        <w:rPr>
          <w:rFonts w:eastAsia="SimSun"/>
          <w:i/>
          <w:highlight w:val="yellow"/>
          <w:lang w:eastAsia="zh-CN"/>
        </w:rPr>
        <w:t>ditor</w:t>
      </w:r>
      <w:proofErr w:type="gramEnd"/>
      <w:r w:rsidRPr="000E3192">
        <w:rPr>
          <w:rFonts w:eastAsia="SimSun"/>
          <w:i/>
          <w:highlight w:val="yellow"/>
          <w:lang w:eastAsia="zh-CN"/>
        </w:rPr>
        <w:t xml:space="preserve"> note: fo</w:t>
      </w:r>
      <w:r w:rsidRPr="000E3192">
        <w:rPr>
          <w:rFonts w:eastAsia="SimSun"/>
          <w:i/>
          <w:highlight w:val="yellow"/>
          <w:lang w:eastAsia="en-US"/>
        </w:rPr>
        <w:t>r terminology</w:t>
      </w:r>
      <w:r w:rsidRPr="000E3192">
        <w:rPr>
          <w:rFonts w:eastAsia="SimSun"/>
          <w:i/>
          <w:highlight w:val="yellow"/>
          <w:lang w:eastAsia="zh-CN"/>
        </w:rPr>
        <w:t xml:space="preserve">” activation/deactivation of SCG”, </w:t>
      </w:r>
      <w:r w:rsidRPr="000E3192">
        <w:rPr>
          <w:rFonts w:eastAsia="SimSun"/>
          <w:i/>
          <w:highlight w:val="yellow"/>
          <w:lang w:eastAsia="en-US"/>
        </w:rPr>
        <w:t>further discuss if a better wording is needed.</w:t>
      </w:r>
    </w:p>
    <w:p w14:paraId="531C0FAD" w14:textId="42BB4158" w:rsidR="000E3192" w:rsidRPr="000E3192" w:rsidRDefault="000E3192" w:rsidP="000E3192">
      <w:pPr>
        <w:overflowPunct/>
        <w:autoSpaceDE/>
        <w:autoSpaceDN/>
        <w:adjustRightInd/>
        <w:textAlignment w:val="auto"/>
        <w:rPr>
          <w:rFonts w:eastAsia="SimSun"/>
          <w:lang w:eastAsia="en-US"/>
        </w:rPr>
      </w:pPr>
      <w:r w:rsidRPr="000E3192">
        <w:rPr>
          <w:rFonts w:eastAsia="SimSun"/>
          <w:lang w:eastAsia="ko-KR"/>
        </w:rPr>
        <w:t xml:space="preserve">The network may activate and deactivate the configured </w:t>
      </w:r>
      <w:del w:id="67" w:author="Ericsson" w:date="2021-10-15T17:49:00Z">
        <w:r w:rsidRPr="000E3192" w:rsidDel="00696131">
          <w:rPr>
            <w:rFonts w:eastAsia="SimSun"/>
            <w:lang w:eastAsia="ko-KR"/>
          </w:rPr>
          <w:delText>SCG</w:delText>
        </w:r>
      </w:del>
      <w:ins w:id="68" w:author="Ericsson" w:date="2021-10-15T14:32:00Z">
        <w:r w:rsidR="00D86F68">
          <w:rPr>
            <w:rFonts w:eastAsia="SimSun"/>
            <w:lang w:eastAsia="ko-KR"/>
          </w:rPr>
          <w:t>MAC entity</w:t>
        </w:r>
      </w:ins>
      <w:r w:rsidRPr="000E3192">
        <w:rPr>
          <w:rFonts w:eastAsia="SimSun"/>
          <w:lang w:eastAsia="ko-KR"/>
        </w:rPr>
        <w:t xml:space="preserve">. Upon configuration of </w:t>
      </w:r>
      <w:del w:id="69" w:author="Ericsson" w:date="2021-10-15T14:33:00Z">
        <w:r w:rsidRPr="000E3192" w:rsidDel="00D86F68">
          <w:rPr>
            <w:rFonts w:eastAsia="SimSun"/>
            <w:lang w:eastAsia="ko-KR"/>
          </w:rPr>
          <w:delText>an SCG</w:delText>
        </w:r>
      </w:del>
      <w:ins w:id="70" w:author="Ericsson" w:date="2021-10-15T14:33:00Z">
        <w:r w:rsidR="00D86F68">
          <w:rPr>
            <w:rFonts w:eastAsia="SimSun"/>
            <w:lang w:eastAsia="ko-KR"/>
          </w:rPr>
          <w:t>the MAC entity</w:t>
        </w:r>
      </w:ins>
      <w:r w:rsidRPr="000E3192">
        <w:rPr>
          <w:rFonts w:eastAsia="SimSun"/>
          <w:lang w:eastAsia="ko-KR"/>
        </w:rPr>
        <w:t xml:space="preserve">, the </w:t>
      </w:r>
      <w:del w:id="71" w:author="Ericsson" w:date="2021-10-15T14:33:00Z">
        <w:r w:rsidRPr="000E3192" w:rsidDel="00D86F68">
          <w:rPr>
            <w:rFonts w:eastAsia="SimSun"/>
            <w:lang w:eastAsia="ko-KR"/>
          </w:rPr>
          <w:delText xml:space="preserve">SCG </w:delText>
        </w:r>
      </w:del>
      <w:ins w:id="72" w:author="Ericsson" w:date="2021-10-15T14:33:00Z">
        <w:r w:rsidR="00D86F68">
          <w:rPr>
            <w:rFonts w:eastAsia="SimSun"/>
            <w:lang w:eastAsia="ko-KR"/>
          </w:rPr>
          <w:t xml:space="preserve">MAC entity </w:t>
        </w:r>
      </w:ins>
      <w:r w:rsidRPr="000E3192">
        <w:rPr>
          <w:rFonts w:eastAsia="SimSun"/>
          <w:lang w:eastAsia="ko-KR"/>
        </w:rPr>
        <w:t xml:space="preserve">is activated </w:t>
      </w:r>
      <w:r w:rsidRPr="000E3192">
        <w:rPr>
          <w:rFonts w:eastAsia="SimSun"/>
          <w:lang w:eastAsia="en-US"/>
        </w:rPr>
        <w:t xml:space="preserve">unless </w:t>
      </w:r>
      <w:ins w:id="73" w:author="Ericsson" w:date="2021-10-15T14:35:00Z">
        <w:r w:rsidR="00D86F68">
          <w:rPr>
            <w:rFonts w:eastAsia="SimSun"/>
            <w:lang w:eastAsia="en-US"/>
          </w:rPr>
          <w:t>o</w:t>
        </w:r>
      </w:ins>
      <w:ins w:id="74" w:author="Ericsson" w:date="2021-10-15T14:36:00Z">
        <w:r w:rsidR="00D86F68">
          <w:rPr>
            <w:rFonts w:eastAsia="SimSun"/>
            <w:lang w:eastAsia="en-US"/>
          </w:rPr>
          <w:t>therwise indicated by higher layer.</w:t>
        </w:r>
      </w:ins>
      <w:del w:id="75" w:author="Ericsson" w:date="2021-10-15T14:36:00Z">
        <w:r w:rsidRPr="000E3192" w:rsidDel="00D86F68">
          <w:rPr>
            <w:rFonts w:eastAsia="SimSun"/>
            <w:lang w:eastAsia="en-US"/>
          </w:rPr>
          <w:delText xml:space="preserve">the parameter </w:delText>
        </w:r>
        <w:r w:rsidRPr="000E3192" w:rsidDel="00D86F68">
          <w:rPr>
            <w:rFonts w:eastAsia="SimSun"/>
            <w:i/>
            <w:lang w:eastAsia="en-US"/>
          </w:rPr>
          <w:delText>scg-State</w:delText>
        </w:r>
        <w:r w:rsidRPr="000E3192" w:rsidDel="00D86F68">
          <w:rPr>
            <w:rFonts w:eastAsia="SimSun"/>
            <w:lang w:eastAsia="en-US"/>
          </w:rPr>
          <w:delText xml:space="preserve"> is set to </w:delText>
        </w:r>
        <w:r w:rsidRPr="000E3192" w:rsidDel="00D86F68">
          <w:rPr>
            <w:rFonts w:eastAsia="SimSun"/>
            <w:i/>
            <w:lang w:eastAsia="en-US"/>
          </w:rPr>
          <w:delText>deactivated</w:delText>
        </w:r>
        <w:r w:rsidRPr="000E3192" w:rsidDel="00D86F68">
          <w:rPr>
            <w:rFonts w:eastAsia="SimSun"/>
            <w:lang w:eastAsia="en-US"/>
          </w:rPr>
          <w:delText xml:space="preserve"> for the SCG by </w:delText>
        </w:r>
        <w:r w:rsidRPr="000E3192" w:rsidDel="00D86F68">
          <w:rPr>
            <w:rFonts w:eastAsia="SimSun"/>
            <w:lang w:eastAsia="ko-KR"/>
          </w:rPr>
          <w:delText>upper layers.</w:delText>
        </w:r>
      </w:del>
    </w:p>
    <w:p w14:paraId="76924D64" w14:textId="49C1DB50" w:rsidR="000E3192" w:rsidRPr="000E3192" w:rsidDel="00D86F68" w:rsidRDefault="000E3192" w:rsidP="000E3192">
      <w:pPr>
        <w:overflowPunct/>
        <w:autoSpaceDE/>
        <w:autoSpaceDN/>
        <w:adjustRightInd/>
        <w:textAlignment w:val="auto"/>
        <w:rPr>
          <w:del w:id="76" w:author="Ericsson" w:date="2021-10-15T14:34:00Z"/>
          <w:rFonts w:eastAsia="SimSun"/>
          <w:lang w:eastAsia="ko-KR"/>
        </w:rPr>
      </w:pPr>
      <w:del w:id="77" w:author="Ericsson" w:date="2021-10-15T14:34:00Z">
        <w:r w:rsidRPr="000E3192" w:rsidDel="00D86F68">
          <w:rPr>
            <w:rFonts w:eastAsia="SimSun"/>
            <w:lang w:eastAsia="ko-KR"/>
          </w:rPr>
          <w:delText>The configured SCG is activated and deactivated by:</w:delText>
        </w:r>
      </w:del>
    </w:p>
    <w:p w14:paraId="65AFE498" w14:textId="3A1FE554" w:rsidR="000E3192" w:rsidRPr="000E3192" w:rsidDel="00D86F68" w:rsidRDefault="000E3192" w:rsidP="000E3192">
      <w:pPr>
        <w:overflowPunct/>
        <w:autoSpaceDE/>
        <w:autoSpaceDN/>
        <w:adjustRightInd/>
        <w:ind w:left="568" w:hanging="284"/>
        <w:textAlignment w:val="auto"/>
        <w:rPr>
          <w:del w:id="78" w:author="Ericsson" w:date="2021-10-15T14:34:00Z"/>
          <w:rFonts w:eastAsia="SimSun"/>
          <w:lang w:eastAsia="zh-CN"/>
        </w:rPr>
      </w:pPr>
      <w:del w:id="79" w:author="Ericsson" w:date="2021-10-15T14:34:00Z">
        <w:r w:rsidRPr="000E3192" w:rsidDel="00D86F68">
          <w:rPr>
            <w:rFonts w:eastAsia="SimSun"/>
            <w:lang w:eastAsia="ko-KR"/>
          </w:rPr>
          <w:delText xml:space="preserve">-  receiving </w:delText>
        </w:r>
        <w:r w:rsidRPr="000E3192" w:rsidDel="00D86F68">
          <w:rPr>
            <w:rFonts w:eastAsia="SimSun"/>
            <w:i/>
            <w:iCs/>
            <w:lang w:eastAsia="ko-KR"/>
          </w:rPr>
          <w:delText xml:space="preserve">scg-State </w:delText>
        </w:r>
        <w:r w:rsidRPr="000E3192" w:rsidDel="00D86F68">
          <w:rPr>
            <w:rFonts w:eastAsia="SimSun"/>
            <w:lang w:eastAsia="zh-CN"/>
          </w:rPr>
          <w:delText>per SCG;</w:delText>
        </w:r>
      </w:del>
    </w:p>
    <w:p w14:paraId="27E19162" w14:textId="77777777" w:rsidR="000E3192" w:rsidRPr="000E3192" w:rsidRDefault="000E3192" w:rsidP="000E3192">
      <w:pPr>
        <w:overflowPunct/>
        <w:autoSpaceDE/>
        <w:autoSpaceDN/>
        <w:adjustRightInd/>
        <w:textAlignment w:val="auto"/>
        <w:rPr>
          <w:rFonts w:eastAsia="SimSun"/>
          <w:lang w:eastAsia="en-US"/>
        </w:rPr>
      </w:pPr>
      <w:proofErr w:type="gramStart"/>
      <w:r w:rsidRPr="000E3192">
        <w:rPr>
          <w:rFonts w:eastAsia="SimSun" w:hint="eastAsia"/>
          <w:i/>
          <w:highlight w:val="yellow"/>
          <w:lang w:eastAsia="zh-CN"/>
        </w:rPr>
        <w:t>E</w:t>
      </w:r>
      <w:r w:rsidRPr="000E3192">
        <w:rPr>
          <w:rFonts w:eastAsia="SimSun"/>
          <w:i/>
          <w:highlight w:val="yellow"/>
          <w:lang w:eastAsia="zh-CN"/>
        </w:rPr>
        <w:t>ditor</w:t>
      </w:r>
      <w:proofErr w:type="gramEnd"/>
      <w:r w:rsidRPr="000E3192">
        <w:rPr>
          <w:rFonts w:eastAsia="SimSun"/>
          <w:i/>
          <w:highlight w:val="yellow"/>
          <w:lang w:eastAsia="zh-CN"/>
        </w:rPr>
        <w:t xml:space="preserve"> note: FFS if MAC CE is used for SCG activation/deactivation.</w:t>
      </w:r>
    </w:p>
    <w:p w14:paraId="1393213D" w14:textId="7BED3AFF" w:rsidR="000E3192" w:rsidRPr="000E3192" w:rsidRDefault="000E3192" w:rsidP="000E3192">
      <w:pPr>
        <w:overflowPunct/>
        <w:autoSpaceDE/>
        <w:autoSpaceDN/>
        <w:adjustRightInd/>
        <w:textAlignment w:val="auto"/>
        <w:rPr>
          <w:rFonts w:eastAsia="SimSun"/>
          <w:lang w:eastAsia="ko-KR"/>
        </w:rPr>
      </w:pPr>
      <w:r w:rsidRPr="000E3192">
        <w:rPr>
          <w:rFonts w:eastAsia="SimSun"/>
          <w:lang w:eastAsia="en-US"/>
        </w:rPr>
        <w:lastRenderedPageBreak/>
        <w:t xml:space="preserve">The </w:t>
      </w:r>
      <w:r w:rsidRPr="000E3192">
        <w:rPr>
          <w:rFonts w:eastAsia="SimSun"/>
          <w:noProof/>
          <w:lang w:eastAsia="zh-CN"/>
        </w:rPr>
        <w:t>MAC entity</w:t>
      </w:r>
      <w:r w:rsidRPr="000E3192">
        <w:rPr>
          <w:rFonts w:eastAsia="SimSun"/>
          <w:lang w:eastAsia="en-US"/>
        </w:rPr>
        <w:t xml:space="preserve"> shall</w:t>
      </w:r>
      <w:del w:id="80" w:author="Ericsson" w:date="2021-10-15T15:33:00Z">
        <w:r w:rsidRPr="000E3192" w:rsidDel="00243683">
          <w:rPr>
            <w:rFonts w:eastAsia="SimSun"/>
            <w:lang w:eastAsia="en-US"/>
          </w:rPr>
          <w:delText xml:space="preserve"> for the configured SCG</w:delText>
        </w:r>
      </w:del>
      <w:r w:rsidRPr="000E3192">
        <w:rPr>
          <w:rFonts w:eastAsia="SimSun"/>
          <w:lang w:eastAsia="en-US"/>
        </w:rPr>
        <w:t>:</w:t>
      </w:r>
    </w:p>
    <w:p w14:paraId="0E6EE353" w14:textId="5F07BEC4" w:rsidR="000E3192" w:rsidRPr="000E3192" w:rsidRDefault="000E3192" w:rsidP="00401CB1">
      <w:pPr>
        <w:pStyle w:val="B1"/>
        <w:rPr>
          <w:rFonts w:eastAsia="SimSun"/>
        </w:rPr>
      </w:pPr>
      <w:r w:rsidRPr="000E3192">
        <w:rPr>
          <w:rFonts w:eastAsia="SimSun"/>
          <w:lang w:eastAsia="ko-KR"/>
        </w:rPr>
        <w:t>1&gt;</w:t>
      </w:r>
      <w:r w:rsidRPr="000E3192">
        <w:rPr>
          <w:rFonts w:eastAsia="SimSun"/>
        </w:rPr>
        <w:tab/>
        <w:t xml:space="preserve">if an </w:t>
      </w:r>
      <w:ins w:id="81" w:author="Ericsson" w:date="2021-10-15T14:30:00Z">
        <w:r>
          <w:rPr>
            <w:rFonts w:eastAsia="SimSun"/>
          </w:rPr>
          <w:t xml:space="preserve">indication is received from higher layers to activate the </w:t>
        </w:r>
      </w:ins>
      <w:ins w:id="82" w:author="Ericsson" w:date="2021-10-15T14:31:00Z">
        <w:r>
          <w:rPr>
            <w:rFonts w:eastAsia="SimSun"/>
          </w:rPr>
          <w:t>MAC entity</w:t>
        </w:r>
      </w:ins>
      <w:del w:id="83" w:author="Ericsson" w:date="2021-10-15T14:31:00Z">
        <w:r w:rsidRPr="000E3192" w:rsidDel="000E3192">
          <w:rPr>
            <w:rFonts w:eastAsia="SimSun"/>
          </w:rPr>
          <w:delText>SCG</w:delText>
        </w:r>
      </w:del>
      <w:del w:id="84" w:author="Ericsson" w:date="2021-10-15T14:30:00Z">
        <w:r w:rsidRPr="000E3192" w:rsidDel="000E3192">
          <w:rPr>
            <w:rFonts w:eastAsia="SimSun"/>
          </w:rPr>
          <w:delText xml:space="preserve"> is configured with </w:delText>
        </w:r>
        <w:r w:rsidRPr="000E3192" w:rsidDel="000E3192">
          <w:rPr>
            <w:rFonts w:eastAsia="SimSun"/>
            <w:i/>
          </w:rPr>
          <w:delText>scg-State</w:delText>
        </w:r>
        <w:r w:rsidRPr="000E3192" w:rsidDel="000E3192">
          <w:rPr>
            <w:rFonts w:eastAsia="SimSun"/>
          </w:rPr>
          <w:delText xml:space="preserve"> set to activated upon SCG configuration</w:delText>
        </w:r>
      </w:del>
      <w:r w:rsidRPr="000E3192">
        <w:rPr>
          <w:rFonts w:eastAsia="SimSun"/>
        </w:rPr>
        <w:t>:</w:t>
      </w:r>
    </w:p>
    <w:p w14:paraId="4F13A98A" w14:textId="09A0B315" w:rsidR="000E3192" w:rsidRPr="000E3192" w:rsidRDefault="000E3192" w:rsidP="00401CB1">
      <w:pPr>
        <w:pStyle w:val="B2"/>
        <w:rPr>
          <w:rFonts w:eastAsia="SimSun"/>
          <w:lang w:eastAsia="ko-KR"/>
        </w:rPr>
      </w:pPr>
      <w:r w:rsidRPr="000E3192">
        <w:rPr>
          <w:rFonts w:eastAsia="SimSun"/>
          <w:lang w:eastAsia="ko-KR"/>
        </w:rPr>
        <w:t>2&gt;</w:t>
      </w:r>
      <w:r w:rsidRPr="000E3192">
        <w:rPr>
          <w:rFonts w:eastAsia="SimSun"/>
          <w:lang w:eastAsia="ko-KR"/>
        </w:rPr>
        <w:tab/>
      </w:r>
      <w:r w:rsidRPr="000E3192">
        <w:rPr>
          <w:rFonts w:eastAsia="SimSun"/>
          <w:lang w:eastAsia="en-US"/>
        </w:rPr>
        <w:t xml:space="preserve">activate the </w:t>
      </w:r>
      <w:ins w:id="85" w:author="Ericsson" w:date="2021-10-20T18:54:00Z">
        <w:r w:rsidR="00FB6A84">
          <w:rPr>
            <w:rFonts w:eastAsia="SimSun"/>
            <w:lang w:eastAsia="en-US"/>
          </w:rPr>
          <w:t xml:space="preserve">MAC </w:t>
        </w:r>
      </w:ins>
      <w:ins w:id="86" w:author="Ericsson" w:date="2021-10-20T18:55:00Z">
        <w:r w:rsidR="00FB6A84">
          <w:rPr>
            <w:rFonts w:eastAsia="SimSun"/>
            <w:lang w:eastAsia="en-US"/>
          </w:rPr>
          <w:t>entity</w:t>
        </w:r>
      </w:ins>
      <w:del w:id="87" w:author="Ericsson" w:date="2021-10-20T18:55:00Z">
        <w:r w:rsidRPr="000E3192" w:rsidDel="00FB6A84">
          <w:rPr>
            <w:rFonts w:eastAsia="SimSun"/>
            <w:lang w:eastAsia="en-US"/>
          </w:rPr>
          <w:delText>SCG</w:delText>
        </w:r>
      </w:del>
      <w:r w:rsidRPr="000E3192">
        <w:rPr>
          <w:rFonts w:eastAsia="SimSun"/>
          <w:lang w:eastAsia="en-US"/>
        </w:rPr>
        <w:t xml:space="preserve"> according to the timing defined in TS 38.xxx [xx] for direct SCG </w:t>
      </w:r>
      <w:proofErr w:type="gramStart"/>
      <w:r w:rsidRPr="000E3192">
        <w:rPr>
          <w:rFonts w:eastAsia="SimSun"/>
          <w:lang w:eastAsia="en-US"/>
        </w:rPr>
        <w:t>activation;</w:t>
      </w:r>
      <w:proofErr w:type="gramEnd"/>
      <w:r w:rsidRPr="000E3192">
        <w:rPr>
          <w:rFonts w:eastAsia="SimSun"/>
          <w:lang w:eastAsia="en-US"/>
        </w:rPr>
        <w:t xml:space="preserve"> i.e. apply </w:t>
      </w:r>
      <w:del w:id="88" w:author="Ericsson" w:date="2021-10-20T18:55:00Z">
        <w:r w:rsidRPr="000E3192" w:rsidDel="00FB6A84">
          <w:rPr>
            <w:rFonts w:eastAsia="SimSun"/>
            <w:lang w:eastAsia="en-US"/>
          </w:rPr>
          <w:delText xml:space="preserve">normal </w:delText>
        </w:r>
      </w:del>
      <w:ins w:id="89" w:author="Ericsson" w:date="2021-10-20T18:55:00Z">
        <w:r w:rsidR="00FB6A84">
          <w:rPr>
            <w:rFonts w:eastAsia="SimSun"/>
            <w:lang w:eastAsia="en-US"/>
          </w:rPr>
          <w:t>legacy</w:t>
        </w:r>
        <w:r w:rsidR="00FB6A84" w:rsidRPr="000E3192">
          <w:rPr>
            <w:rFonts w:eastAsia="SimSun"/>
            <w:lang w:eastAsia="en-US"/>
          </w:rPr>
          <w:t xml:space="preserve"> </w:t>
        </w:r>
      </w:ins>
      <w:r w:rsidRPr="000E3192">
        <w:rPr>
          <w:rFonts w:eastAsia="SimSun"/>
          <w:lang w:eastAsia="en-US"/>
        </w:rPr>
        <w:t>SCG operation</w:t>
      </w:r>
      <w:r w:rsidRPr="000E3192">
        <w:rPr>
          <w:rFonts w:eastAsia="SimSun"/>
          <w:lang w:eastAsia="ko-KR"/>
        </w:rPr>
        <w:t xml:space="preserve"> including:</w:t>
      </w:r>
    </w:p>
    <w:p w14:paraId="405BEA6D" w14:textId="77777777" w:rsidR="000E3192" w:rsidRPr="000E3192" w:rsidRDefault="000E3192" w:rsidP="00401CB1">
      <w:pPr>
        <w:pStyle w:val="B3"/>
        <w:rPr>
          <w:rFonts w:eastAsia="SimSun"/>
          <w:lang w:eastAsia="ko-KR"/>
        </w:rPr>
      </w:pPr>
      <w:r w:rsidRPr="000E3192">
        <w:rPr>
          <w:rFonts w:eastAsia="SimSun"/>
          <w:lang w:eastAsia="ko-KR"/>
        </w:rPr>
        <w:t>3&gt;</w:t>
      </w:r>
      <w:r w:rsidRPr="000E3192">
        <w:rPr>
          <w:rFonts w:eastAsia="SimSun"/>
          <w:lang w:eastAsia="ko-KR"/>
        </w:rPr>
        <w:tab/>
        <w:t xml:space="preserve">SRS transmissions on the </w:t>
      </w:r>
      <w:proofErr w:type="spellStart"/>
      <w:proofErr w:type="gramStart"/>
      <w:r w:rsidRPr="000E3192">
        <w:rPr>
          <w:rFonts w:eastAsia="SimSun"/>
          <w:lang w:eastAsia="ko-KR"/>
        </w:rPr>
        <w:t>PSCell</w:t>
      </w:r>
      <w:proofErr w:type="spellEnd"/>
      <w:r w:rsidRPr="000E3192">
        <w:rPr>
          <w:rFonts w:eastAsia="SimSun"/>
          <w:lang w:eastAsia="ko-KR"/>
        </w:rPr>
        <w:t>;</w:t>
      </w:r>
      <w:proofErr w:type="gramEnd"/>
    </w:p>
    <w:p w14:paraId="213D2287" w14:textId="77777777" w:rsidR="000E3192" w:rsidRPr="000E3192" w:rsidRDefault="000E3192" w:rsidP="00401CB1">
      <w:pPr>
        <w:pStyle w:val="B3"/>
        <w:rPr>
          <w:rFonts w:eastAsia="SimSun"/>
          <w:lang w:eastAsia="ko-KR"/>
        </w:rPr>
      </w:pPr>
      <w:r w:rsidRPr="000E3192">
        <w:rPr>
          <w:rFonts w:eastAsia="SimSun"/>
          <w:lang w:eastAsia="ko-KR"/>
        </w:rPr>
        <w:t>3&gt;</w:t>
      </w:r>
      <w:r w:rsidRPr="000E3192">
        <w:rPr>
          <w:rFonts w:eastAsia="SimSun"/>
          <w:lang w:eastAsia="ko-KR"/>
        </w:rPr>
        <w:tab/>
        <w:t xml:space="preserve">CSI reporting for the </w:t>
      </w:r>
      <w:proofErr w:type="spellStart"/>
      <w:proofErr w:type="gramStart"/>
      <w:r w:rsidRPr="000E3192">
        <w:rPr>
          <w:rFonts w:eastAsia="SimSun"/>
          <w:lang w:eastAsia="ko-KR"/>
        </w:rPr>
        <w:t>PSCell</w:t>
      </w:r>
      <w:proofErr w:type="spellEnd"/>
      <w:r w:rsidRPr="000E3192">
        <w:rPr>
          <w:rFonts w:eastAsia="SimSun"/>
          <w:lang w:eastAsia="ko-KR"/>
        </w:rPr>
        <w:t>;</w:t>
      </w:r>
      <w:proofErr w:type="gramEnd"/>
    </w:p>
    <w:p w14:paraId="41626118" w14:textId="77777777" w:rsidR="000E3192" w:rsidRPr="000E3192" w:rsidRDefault="000E3192" w:rsidP="00401CB1">
      <w:pPr>
        <w:pStyle w:val="B3"/>
        <w:rPr>
          <w:rFonts w:eastAsia="SimSun"/>
          <w:lang w:eastAsia="ko-KR"/>
        </w:rPr>
      </w:pPr>
      <w:r w:rsidRPr="000E3192">
        <w:rPr>
          <w:rFonts w:eastAsia="SimSun"/>
          <w:lang w:eastAsia="ko-KR"/>
        </w:rPr>
        <w:t>3&gt;</w:t>
      </w:r>
      <w:r w:rsidRPr="000E3192">
        <w:rPr>
          <w:rFonts w:eastAsia="SimSun"/>
          <w:lang w:eastAsia="ko-KR"/>
        </w:rPr>
        <w:tab/>
        <w:t xml:space="preserve">PDCCH monitoring on the </w:t>
      </w:r>
      <w:proofErr w:type="spellStart"/>
      <w:proofErr w:type="gramStart"/>
      <w:r w:rsidRPr="000E3192">
        <w:rPr>
          <w:rFonts w:eastAsia="SimSun"/>
          <w:lang w:eastAsia="ko-KR"/>
        </w:rPr>
        <w:t>PSCell</w:t>
      </w:r>
      <w:proofErr w:type="spellEnd"/>
      <w:r w:rsidRPr="000E3192">
        <w:rPr>
          <w:rFonts w:eastAsia="SimSun"/>
          <w:lang w:eastAsia="ko-KR"/>
        </w:rPr>
        <w:t>;</w:t>
      </w:r>
      <w:proofErr w:type="gramEnd"/>
    </w:p>
    <w:p w14:paraId="7633BD91" w14:textId="77777777" w:rsidR="000E3192" w:rsidRPr="000E3192" w:rsidRDefault="000E3192" w:rsidP="00401CB1">
      <w:pPr>
        <w:pStyle w:val="B3"/>
        <w:rPr>
          <w:rFonts w:eastAsia="SimSun"/>
          <w:lang w:eastAsia="ko-KR"/>
        </w:rPr>
      </w:pPr>
      <w:r w:rsidRPr="000E3192">
        <w:rPr>
          <w:rFonts w:eastAsia="SimSun"/>
          <w:lang w:eastAsia="ko-KR"/>
        </w:rPr>
        <w:t>3&gt;</w:t>
      </w:r>
      <w:r w:rsidRPr="000E3192">
        <w:rPr>
          <w:rFonts w:eastAsia="SimSun"/>
          <w:lang w:eastAsia="ko-KR"/>
        </w:rPr>
        <w:tab/>
        <w:t xml:space="preserve">PDCCH monitoring for the </w:t>
      </w:r>
      <w:proofErr w:type="spellStart"/>
      <w:proofErr w:type="gramStart"/>
      <w:r w:rsidRPr="000E3192">
        <w:rPr>
          <w:rFonts w:eastAsia="SimSun"/>
          <w:lang w:eastAsia="ko-KR"/>
        </w:rPr>
        <w:t>PSCell</w:t>
      </w:r>
      <w:proofErr w:type="spellEnd"/>
      <w:r w:rsidRPr="000E3192">
        <w:rPr>
          <w:rFonts w:eastAsia="SimSun"/>
          <w:lang w:eastAsia="ko-KR"/>
        </w:rPr>
        <w:t>;</w:t>
      </w:r>
      <w:proofErr w:type="gramEnd"/>
      <w:r w:rsidRPr="000E3192">
        <w:rPr>
          <w:rFonts w:eastAsia="SimSun"/>
          <w:lang w:eastAsia="ko-KR"/>
        </w:rPr>
        <w:t xml:space="preserve"> </w:t>
      </w:r>
    </w:p>
    <w:p w14:paraId="39FC5A70" w14:textId="6D606936" w:rsidR="000E3192" w:rsidRDefault="000E3192" w:rsidP="00401CB1">
      <w:pPr>
        <w:pStyle w:val="B3"/>
        <w:rPr>
          <w:ins w:id="90" w:author="Ericsson" w:date="2021-10-15T18:02:00Z"/>
          <w:rFonts w:eastAsia="SimSun"/>
          <w:lang w:eastAsia="ko-KR"/>
        </w:rPr>
      </w:pPr>
      <w:r w:rsidRPr="000E3192">
        <w:rPr>
          <w:rFonts w:eastAsia="SimSun"/>
          <w:lang w:eastAsia="ko-KR"/>
        </w:rPr>
        <w:t>3&gt;</w:t>
      </w:r>
      <w:r w:rsidRPr="000E3192">
        <w:rPr>
          <w:rFonts w:eastAsia="SimSun"/>
          <w:lang w:eastAsia="ko-KR"/>
        </w:rPr>
        <w:tab/>
        <w:t xml:space="preserve">PUCCH transmissions on the </w:t>
      </w:r>
      <w:proofErr w:type="spellStart"/>
      <w:r w:rsidRPr="000E3192">
        <w:rPr>
          <w:rFonts w:eastAsia="SimSun"/>
          <w:lang w:eastAsia="ko-KR"/>
        </w:rPr>
        <w:t>PSCell</w:t>
      </w:r>
      <w:proofErr w:type="spellEnd"/>
      <w:r w:rsidRPr="000E3192">
        <w:rPr>
          <w:rFonts w:eastAsia="SimSun"/>
          <w:lang w:eastAsia="ko-KR"/>
        </w:rPr>
        <w:t>.</w:t>
      </w:r>
    </w:p>
    <w:p w14:paraId="2CA2871D" w14:textId="01392DBB" w:rsidR="00A219A0" w:rsidRPr="00A219A0" w:rsidRDefault="00A219A0" w:rsidP="00401CB1">
      <w:pPr>
        <w:pStyle w:val="B3"/>
        <w:rPr>
          <w:ins w:id="91" w:author="Ericsson" w:date="2021-10-15T18:03:00Z"/>
          <w:rFonts w:eastAsia="SimSun"/>
          <w:lang w:eastAsia="ko-KR"/>
        </w:rPr>
      </w:pPr>
      <w:ins w:id="92" w:author="Ericsson" w:date="2021-10-15T18:03:00Z">
        <w:r>
          <w:rPr>
            <w:rFonts w:eastAsia="SimSun"/>
            <w:lang w:eastAsia="ko-KR"/>
          </w:rPr>
          <w:t xml:space="preserve">3&gt; </w:t>
        </w:r>
        <w:r w:rsidRPr="00A219A0">
          <w:rPr>
            <w:rFonts w:eastAsia="SimSun"/>
            <w:lang w:eastAsia="ko-KR"/>
          </w:rPr>
          <w:t xml:space="preserve">if BFI_COUNTER &gt;= </w:t>
        </w:r>
        <w:proofErr w:type="spellStart"/>
        <w:r w:rsidRPr="00A219A0">
          <w:rPr>
            <w:rFonts w:eastAsia="SimSun"/>
            <w:lang w:eastAsia="ko-KR"/>
          </w:rPr>
          <w:t>beamFailureInstanceMaxCount</w:t>
        </w:r>
        <w:proofErr w:type="spellEnd"/>
        <w:r w:rsidRPr="00A219A0">
          <w:rPr>
            <w:rFonts w:eastAsia="SimSun"/>
            <w:lang w:eastAsia="ko-KR"/>
          </w:rPr>
          <w:t>:</w:t>
        </w:r>
      </w:ins>
    </w:p>
    <w:p w14:paraId="26B1200D" w14:textId="033E1F08" w:rsidR="00A219A0" w:rsidRPr="000E3192" w:rsidRDefault="00A219A0" w:rsidP="00A219A0">
      <w:pPr>
        <w:pStyle w:val="B4"/>
        <w:rPr>
          <w:rFonts w:eastAsia="SimSun"/>
          <w:lang w:eastAsia="ko-KR"/>
        </w:rPr>
      </w:pPr>
      <w:ins w:id="93" w:author="Ericsson" w:date="2021-10-15T18:03:00Z">
        <w:r w:rsidRPr="00A219A0">
          <w:rPr>
            <w:rFonts w:eastAsia="SimSun"/>
            <w:lang w:eastAsia="ko-KR"/>
          </w:rPr>
          <w:t>4&gt;</w:t>
        </w:r>
        <w:r w:rsidRPr="00A219A0">
          <w:rPr>
            <w:rFonts w:eastAsia="SimSun"/>
            <w:lang w:eastAsia="ko-KR"/>
          </w:rPr>
          <w:tab/>
          <w:t xml:space="preserve">initiate a </w:t>
        </w:r>
        <w:proofErr w:type="gramStart"/>
        <w:r w:rsidRPr="00A219A0">
          <w:rPr>
            <w:rFonts w:eastAsia="SimSun"/>
            <w:lang w:eastAsia="ko-KR"/>
          </w:rPr>
          <w:t>Random Access</w:t>
        </w:r>
        <w:proofErr w:type="gramEnd"/>
        <w:r w:rsidRPr="00A219A0">
          <w:rPr>
            <w:rFonts w:eastAsia="SimSun"/>
            <w:lang w:eastAsia="ko-KR"/>
          </w:rPr>
          <w:t xml:space="preserve"> procedure (see clause 5.1) on the </w:t>
        </w:r>
        <w:proofErr w:type="spellStart"/>
        <w:r w:rsidRPr="00A219A0">
          <w:rPr>
            <w:rFonts w:eastAsia="SimSun"/>
            <w:lang w:eastAsia="ko-KR"/>
          </w:rPr>
          <w:t>SpCell</w:t>
        </w:r>
        <w:proofErr w:type="spellEnd"/>
        <w:r w:rsidRPr="00A219A0">
          <w:rPr>
            <w:rFonts w:eastAsia="SimSun"/>
            <w:lang w:eastAsia="ko-KR"/>
          </w:rPr>
          <w:t>.</w:t>
        </w:r>
      </w:ins>
    </w:p>
    <w:p w14:paraId="212650C8" w14:textId="4E3760CD" w:rsidR="000E3192" w:rsidRPr="000E3192" w:rsidRDefault="000E3192" w:rsidP="000E3192">
      <w:pPr>
        <w:numPr>
          <w:ilvl w:val="0"/>
          <w:numId w:val="39"/>
        </w:numPr>
        <w:overflowPunct/>
        <w:autoSpaceDE/>
        <w:autoSpaceDN/>
        <w:adjustRightInd/>
        <w:textAlignment w:val="auto"/>
        <w:rPr>
          <w:rFonts w:eastAsia="SimSun"/>
          <w:lang w:eastAsia="ko-KR"/>
        </w:rPr>
      </w:pPr>
      <w:r w:rsidRPr="000E3192">
        <w:rPr>
          <w:rFonts w:eastAsia="SimSun"/>
          <w:lang w:eastAsia="en-US"/>
        </w:rPr>
        <w:t xml:space="preserve">else if an </w:t>
      </w:r>
      <w:ins w:id="94" w:author="Ericsson" w:date="2021-10-15T14:31:00Z">
        <w:r>
          <w:rPr>
            <w:rFonts w:eastAsia="SimSun"/>
            <w:lang w:eastAsia="en-US"/>
          </w:rPr>
          <w:t>indication is received from higher layers to deactivate the MAC entity</w:t>
        </w:r>
      </w:ins>
      <w:del w:id="95" w:author="Ericsson" w:date="2021-10-15T14:31:00Z">
        <w:r w:rsidRPr="000E3192" w:rsidDel="000E3192">
          <w:rPr>
            <w:rFonts w:eastAsia="SimSun"/>
            <w:lang w:eastAsia="en-US"/>
          </w:rPr>
          <w:delText xml:space="preserve">SCG is configured to </w:delText>
        </w:r>
        <w:r w:rsidRPr="000E3192" w:rsidDel="000E3192">
          <w:rPr>
            <w:rFonts w:eastAsia="SimSun" w:hint="eastAsia"/>
            <w:lang w:eastAsia="zh-CN"/>
          </w:rPr>
          <w:delText>de</w:delText>
        </w:r>
        <w:r w:rsidRPr="000E3192" w:rsidDel="000E3192">
          <w:rPr>
            <w:rFonts w:eastAsia="SimSun"/>
            <w:lang w:eastAsia="en-US"/>
          </w:rPr>
          <w:delText>activated</w:delText>
        </w:r>
        <w:r w:rsidRPr="000E3192" w:rsidDel="000E3192">
          <w:rPr>
            <w:rFonts w:eastAsia="SimSun"/>
            <w:i/>
            <w:lang w:eastAsia="en-US"/>
          </w:rPr>
          <w:delText xml:space="preserve"> </w:delText>
        </w:r>
        <w:r w:rsidRPr="000E3192" w:rsidDel="000E3192">
          <w:rPr>
            <w:rFonts w:eastAsia="SimSun"/>
            <w:lang w:eastAsia="zh-CN"/>
          </w:rPr>
          <w:delText>via RRC signaling</w:delText>
        </w:r>
      </w:del>
      <w:r w:rsidRPr="000E3192">
        <w:rPr>
          <w:rFonts w:eastAsia="SimSun" w:hint="eastAsia"/>
          <w:lang w:eastAsia="zh-CN"/>
        </w:rPr>
        <w:t>:</w:t>
      </w:r>
      <w:r w:rsidRPr="000E3192">
        <w:rPr>
          <w:rFonts w:eastAsia="SimSun"/>
          <w:lang w:eastAsia="ko-KR"/>
        </w:rPr>
        <w:t xml:space="preserve"> </w:t>
      </w:r>
    </w:p>
    <w:p w14:paraId="55F5D72E" w14:textId="77777777" w:rsidR="000E3192" w:rsidRPr="000E3192" w:rsidRDefault="000E3192" w:rsidP="00401CB1">
      <w:pPr>
        <w:pStyle w:val="B2"/>
        <w:rPr>
          <w:rFonts w:eastAsia="SimSun"/>
          <w:lang w:eastAsia="ko-KR"/>
        </w:rPr>
      </w:pPr>
      <w:r w:rsidRPr="000E3192">
        <w:rPr>
          <w:rFonts w:eastAsia="SimSun"/>
          <w:lang w:eastAsia="ko-KR"/>
        </w:rPr>
        <w:t>2&gt;</w:t>
      </w:r>
      <w:r w:rsidRPr="000E3192">
        <w:rPr>
          <w:rFonts w:eastAsia="SimSun"/>
          <w:lang w:eastAsia="ko-KR"/>
        </w:rPr>
        <w:tab/>
        <w:t xml:space="preserve">deactivate all the </w:t>
      </w:r>
      <w:proofErr w:type="spellStart"/>
      <w:r w:rsidRPr="000E3192">
        <w:rPr>
          <w:rFonts w:eastAsia="SimSun"/>
          <w:lang w:eastAsia="ko-KR"/>
        </w:rPr>
        <w:t>SCells</w:t>
      </w:r>
      <w:proofErr w:type="spellEnd"/>
      <w:r w:rsidRPr="000E3192">
        <w:rPr>
          <w:rFonts w:eastAsia="SimSun"/>
          <w:lang w:eastAsia="ko-KR"/>
        </w:rPr>
        <w:t xml:space="preserve"> associated with the </w:t>
      </w:r>
      <w:proofErr w:type="spellStart"/>
      <w:r w:rsidRPr="000E3192">
        <w:rPr>
          <w:rFonts w:eastAsia="SimSun"/>
          <w:lang w:eastAsia="ko-KR"/>
        </w:rPr>
        <w:t>PSCell</w:t>
      </w:r>
      <w:proofErr w:type="spellEnd"/>
      <w:r w:rsidRPr="000E3192">
        <w:rPr>
          <w:rFonts w:eastAsia="SimSun"/>
          <w:lang w:eastAsia="ko-KR"/>
        </w:rPr>
        <w:t xml:space="preserve"> according to clause </w:t>
      </w:r>
      <w:proofErr w:type="gramStart"/>
      <w:r w:rsidRPr="000E3192">
        <w:rPr>
          <w:rFonts w:eastAsia="SimSun"/>
          <w:lang w:eastAsia="ko-KR"/>
        </w:rPr>
        <w:t>5.9;</w:t>
      </w:r>
      <w:proofErr w:type="gramEnd"/>
    </w:p>
    <w:p w14:paraId="534CE756" w14:textId="77777777" w:rsidR="000E3192" w:rsidRPr="000E3192" w:rsidRDefault="000E3192" w:rsidP="00401CB1">
      <w:pPr>
        <w:pStyle w:val="B2"/>
        <w:rPr>
          <w:rFonts w:eastAsia="SimSun"/>
          <w:lang w:eastAsia="ko-KR"/>
        </w:rPr>
      </w:pPr>
      <w:r w:rsidRPr="000E3192">
        <w:rPr>
          <w:rFonts w:eastAsia="SimSun"/>
          <w:lang w:eastAsia="ko-KR"/>
        </w:rPr>
        <w:t>2&gt;</w:t>
      </w:r>
      <w:r w:rsidRPr="000E3192">
        <w:rPr>
          <w:rFonts w:eastAsia="SimSun"/>
          <w:lang w:eastAsia="ko-KR"/>
        </w:rPr>
        <w:tab/>
        <w:t xml:space="preserve">clear any configured downlink assignment and any configured uplink grant Type 2 associated with the </w:t>
      </w:r>
      <w:proofErr w:type="spellStart"/>
      <w:r w:rsidRPr="000E3192">
        <w:rPr>
          <w:rFonts w:eastAsia="SimSun"/>
          <w:lang w:eastAsia="ko-KR"/>
        </w:rPr>
        <w:t>PSCell</w:t>
      </w:r>
      <w:proofErr w:type="spellEnd"/>
      <w:r w:rsidRPr="000E3192">
        <w:rPr>
          <w:rFonts w:eastAsia="SimSun"/>
          <w:lang w:eastAsia="ko-KR"/>
        </w:rPr>
        <w:t xml:space="preserve"> </w:t>
      </w:r>
      <w:proofErr w:type="gramStart"/>
      <w:r w:rsidRPr="000E3192">
        <w:rPr>
          <w:rFonts w:eastAsia="SimSun"/>
          <w:lang w:eastAsia="ko-KR"/>
        </w:rPr>
        <w:t>respectively;</w:t>
      </w:r>
      <w:proofErr w:type="gramEnd"/>
    </w:p>
    <w:p w14:paraId="4853B019" w14:textId="77777777" w:rsidR="000E3192" w:rsidRPr="000E3192" w:rsidRDefault="000E3192" w:rsidP="00401CB1">
      <w:pPr>
        <w:pStyle w:val="B2"/>
        <w:rPr>
          <w:rFonts w:eastAsia="SimSun"/>
          <w:lang w:eastAsia="ko-KR"/>
        </w:rPr>
      </w:pPr>
      <w:r w:rsidRPr="000E3192">
        <w:rPr>
          <w:rFonts w:eastAsia="SimSun"/>
          <w:lang w:eastAsia="ko-KR"/>
        </w:rPr>
        <w:t>2&gt;</w:t>
      </w:r>
      <w:r w:rsidRPr="000E3192">
        <w:rPr>
          <w:rFonts w:eastAsia="SimSun"/>
          <w:lang w:eastAsia="ko-KR"/>
        </w:rPr>
        <w:tab/>
        <w:t xml:space="preserve">clear any PUSCH resource for semi-persistent CSI reporting associated with the </w:t>
      </w:r>
      <w:proofErr w:type="spellStart"/>
      <w:proofErr w:type="gramStart"/>
      <w:r w:rsidRPr="000E3192">
        <w:rPr>
          <w:rFonts w:eastAsia="SimSun"/>
          <w:lang w:eastAsia="ko-KR"/>
        </w:rPr>
        <w:t>PSCell</w:t>
      </w:r>
      <w:proofErr w:type="spellEnd"/>
      <w:r w:rsidRPr="000E3192">
        <w:rPr>
          <w:rFonts w:eastAsia="SimSun"/>
          <w:lang w:eastAsia="ko-KR"/>
        </w:rPr>
        <w:t>;</w:t>
      </w:r>
      <w:proofErr w:type="gramEnd"/>
    </w:p>
    <w:p w14:paraId="4D979176" w14:textId="77777777" w:rsidR="000E3192" w:rsidRPr="000E3192" w:rsidRDefault="000E3192" w:rsidP="00401CB1">
      <w:pPr>
        <w:pStyle w:val="B2"/>
        <w:rPr>
          <w:rFonts w:eastAsia="SimSun"/>
          <w:lang w:eastAsia="ko-KR"/>
        </w:rPr>
      </w:pPr>
      <w:r w:rsidRPr="000E3192">
        <w:rPr>
          <w:rFonts w:eastAsia="SimSun"/>
          <w:lang w:eastAsia="ko-KR"/>
        </w:rPr>
        <w:t>2&gt;</w:t>
      </w:r>
      <w:r w:rsidRPr="000E3192">
        <w:rPr>
          <w:rFonts w:eastAsia="SimSun"/>
          <w:lang w:eastAsia="ko-KR"/>
        </w:rPr>
        <w:tab/>
        <w:t xml:space="preserve">suspend any configured uplink grant Type 1 associated with the </w:t>
      </w:r>
      <w:proofErr w:type="spellStart"/>
      <w:proofErr w:type="gramStart"/>
      <w:r w:rsidRPr="000E3192">
        <w:rPr>
          <w:rFonts w:eastAsia="SimSun"/>
          <w:lang w:eastAsia="ko-KR"/>
        </w:rPr>
        <w:t>PSCell</w:t>
      </w:r>
      <w:proofErr w:type="spellEnd"/>
      <w:r w:rsidRPr="000E3192">
        <w:rPr>
          <w:rFonts w:eastAsia="SimSun"/>
          <w:lang w:eastAsia="ko-KR"/>
        </w:rPr>
        <w:t>;</w:t>
      </w:r>
      <w:proofErr w:type="gramEnd"/>
    </w:p>
    <w:p w14:paraId="4AB448AA" w14:textId="77777777" w:rsidR="000E3192" w:rsidRPr="000E3192" w:rsidRDefault="000E3192" w:rsidP="00401CB1">
      <w:pPr>
        <w:pStyle w:val="B2"/>
        <w:rPr>
          <w:rFonts w:eastAsia="SimSun"/>
        </w:rPr>
      </w:pPr>
      <w:r w:rsidRPr="000E3192">
        <w:rPr>
          <w:rFonts w:eastAsia="SimSun"/>
          <w:lang w:eastAsia="ko-KR"/>
        </w:rPr>
        <w:t>2&gt;</w:t>
      </w:r>
      <w:r w:rsidRPr="000E3192">
        <w:rPr>
          <w:rFonts w:eastAsia="SimSun"/>
          <w:lang w:eastAsia="en-US"/>
        </w:rPr>
        <w:tab/>
        <w:t xml:space="preserve">flush all HARQ buffers associated with the </w:t>
      </w:r>
      <w:proofErr w:type="spellStart"/>
      <w:proofErr w:type="gramStart"/>
      <w:r w:rsidRPr="000E3192">
        <w:rPr>
          <w:rFonts w:eastAsia="SimSun"/>
          <w:lang w:eastAsia="en-US"/>
        </w:rPr>
        <w:t>PSCell</w:t>
      </w:r>
      <w:proofErr w:type="spellEnd"/>
      <w:r w:rsidRPr="000E3192">
        <w:rPr>
          <w:rFonts w:eastAsia="SimSun"/>
          <w:lang w:eastAsia="en-US"/>
        </w:rPr>
        <w:t>;</w:t>
      </w:r>
      <w:proofErr w:type="gramEnd"/>
    </w:p>
    <w:p w14:paraId="015471B6" w14:textId="77777777" w:rsidR="000E3192" w:rsidRPr="000E3192" w:rsidRDefault="000E3192" w:rsidP="00401CB1">
      <w:pPr>
        <w:pStyle w:val="B2"/>
        <w:rPr>
          <w:rFonts w:eastAsia="SimSun"/>
          <w:lang w:eastAsia="en-US"/>
        </w:rPr>
      </w:pPr>
      <w:r w:rsidRPr="000E3192">
        <w:rPr>
          <w:rFonts w:eastAsia="SimSun"/>
          <w:lang w:eastAsia="ko-KR"/>
        </w:rPr>
        <w:t>2&gt;</w:t>
      </w:r>
      <w:r w:rsidRPr="000E3192">
        <w:rPr>
          <w:rFonts w:eastAsia="SimSun"/>
          <w:lang w:eastAsia="en-US"/>
        </w:rPr>
        <w:tab/>
        <w:t xml:space="preserve">cancel, if any, triggered consistent LBT failure for the </w:t>
      </w:r>
      <w:proofErr w:type="spellStart"/>
      <w:r w:rsidRPr="000E3192">
        <w:rPr>
          <w:rFonts w:eastAsia="SimSun"/>
          <w:lang w:eastAsia="en-US"/>
        </w:rPr>
        <w:t>PSCell</w:t>
      </w:r>
      <w:proofErr w:type="spellEnd"/>
      <w:r w:rsidRPr="000E3192">
        <w:rPr>
          <w:rFonts w:eastAsia="SimSun"/>
          <w:lang w:eastAsia="en-US"/>
        </w:rPr>
        <w:t>.</w:t>
      </w:r>
    </w:p>
    <w:p w14:paraId="1F9AFF54" w14:textId="77777777" w:rsidR="000E3192" w:rsidRPr="000E3192" w:rsidRDefault="000E3192" w:rsidP="00401CB1">
      <w:pPr>
        <w:pStyle w:val="B2"/>
        <w:rPr>
          <w:rFonts w:eastAsia="SimSun"/>
          <w:lang w:eastAsia="ko-KR"/>
        </w:rPr>
      </w:pPr>
      <w:r w:rsidRPr="000E3192">
        <w:rPr>
          <w:rFonts w:eastAsia="SimSun"/>
          <w:lang w:eastAsia="ko-KR"/>
        </w:rPr>
        <w:t>2&gt;</w:t>
      </w:r>
      <w:r w:rsidRPr="000E3192">
        <w:rPr>
          <w:rFonts w:eastAsia="SimSun"/>
          <w:lang w:eastAsia="ko-KR"/>
        </w:rPr>
        <w:tab/>
      </w:r>
      <w:proofErr w:type="spellStart"/>
      <w:r w:rsidRPr="000E3192">
        <w:rPr>
          <w:rFonts w:eastAsia="SimSun"/>
          <w:lang w:eastAsia="ko-KR"/>
        </w:rPr>
        <w:t>PSCell</w:t>
      </w:r>
      <w:proofErr w:type="spellEnd"/>
      <w:r w:rsidRPr="000E3192">
        <w:rPr>
          <w:rFonts w:eastAsia="SimSun"/>
          <w:lang w:eastAsia="en-US"/>
        </w:rPr>
        <w:t xml:space="preserve"> is deactivated according to the timing defined in TS 38.xxx [xx]</w:t>
      </w:r>
      <w:r w:rsidRPr="000E3192">
        <w:rPr>
          <w:rFonts w:eastAsia="SimSun"/>
          <w:lang w:eastAsia="ko-KR"/>
        </w:rPr>
        <w:t>,</w:t>
      </w:r>
      <w:r w:rsidRPr="000E3192">
        <w:rPr>
          <w:rFonts w:eastAsia="SimSun"/>
          <w:lang w:eastAsia="en-US"/>
        </w:rPr>
        <w:t xml:space="preserve"> including:</w:t>
      </w:r>
    </w:p>
    <w:p w14:paraId="1841F370" w14:textId="77777777" w:rsidR="000E3192" w:rsidRPr="000E3192" w:rsidRDefault="000E3192" w:rsidP="00401CB1">
      <w:pPr>
        <w:pStyle w:val="B3"/>
        <w:rPr>
          <w:rFonts w:eastAsia="SimSun"/>
          <w:lang w:eastAsia="ko-KR"/>
        </w:rPr>
      </w:pPr>
      <w:r w:rsidRPr="000E3192">
        <w:rPr>
          <w:rFonts w:eastAsia="SimSun"/>
          <w:lang w:eastAsia="ko-KR"/>
        </w:rPr>
        <w:t>3&gt;</w:t>
      </w:r>
      <w:r w:rsidRPr="000E3192">
        <w:rPr>
          <w:rFonts w:eastAsia="SimSun"/>
          <w:lang w:eastAsia="ko-KR"/>
        </w:rPr>
        <w:tab/>
        <w:t xml:space="preserve">not transmit SRS on the </w:t>
      </w:r>
      <w:proofErr w:type="spellStart"/>
      <w:r w:rsidRPr="000E3192">
        <w:rPr>
          <w:rFonts w:eastAsia="SimSun"/>
          <w:lang w:eastAsia="ko-KR"/>
        </w:rPr>
        <w:t>PSCell</w:t>
      </w:r>
      <w:proofErr w:type="spellEnd"/>
      <w:r w:rsidRPr="000E3192">
        <w:rPr>
          <w:rFonts w:eastAsia="SimSun"/>
          <w:lang w:eastAsia="ko-KR"/>
        </w:rPr>
        <w:t>:</w:t>
      </w:r>
    </w:p>
    <w:p w14:paraId="3524DE53" w14:textId="77777777" w:rsidR="000E3192" w:rsidRPr="000E3192" w:rsidRDefault="000E3192" w:rsidP="00401CB1">
      <w:pPr>
        <w:pStyle w:val="B3"/>
        <w:rPr>
          <w:rFonts w:eastAsia="SimSun"/>
          <w:lang w:eastAsia="ko-KR"/>
        </w:rPr>
      </w:pPr>
      <w:r w:rsidRPr="000E3192">
        <w:rPr>
          <w:rFonts w:eastAsia="SimSun"/>
          <w:lang w:eastAsia="ko-KR"/>
        </w:rPr>
        <w:t>3&gt;</w:t>
      </w:r>
      <w:r w:rsidRPr="000E3192">
        <w:rPr>
          <w:rFonts w:eastAsia="SimSun"/>
          <w:lang w:eastAsia="ko-KR"/>
        </w:rPr>
        <w:tab/>
        <w:t xml:space="preserve">not transmit on UL-SCH on the </w:t>
      </w:r>
      <w:proofErr w:type="spellStart"/>
      <w:r w:rsidRPr="000E3192">
        <w:rPr>
          <w:rFonts w:eastAsia="SimSun"/>
          <w:lang w:eastAsia="ko-KR"/>
        </w:rPr>
        <w:t>PSCell</w:t>
      </w:r>
      <w:proofErr w:type="spellEnd"/>
      <w:r w:rsidRPr="000E3192">
        <w:rPr>
          <w:rFonts w:eastAsia="SimSun"/>
          <w:lang w:eastAsia="ko-KR"/>
        </w:rPr>
        <w:t>:</w:t>
      </w:r>
    </w:p>
    <w:p w14:paraId="6271F50C" w14:textId="324441AB" w:rsidR="000E3192" w:rsidRDefault="000E3192" w:rsidP="00401CB1">
      <w:pPr>
        <w:pStyle w:val="B3"/>
        <w:rPr>
          <w:rFonts w:eastAsia="SimSun"/>
          <w:lang w:eastAsia="ko-KR"/>
        </w:rPr>
      </w:pPr>
      <w:r w:rsidRPr="000E3192">
        <w:rPr>
          <w:rFonts w:eastAsia="SimSun"/>
          <w:lang w:eastAsia="ko-KR"/>
        </w:rPr>
        <w:t>3&gt;</w:t>
      </w:r>
      <w:r w:rsidRPr="000E3192">
        <w:rPr>
          <w:rFonts w:eastAsia="SimSun"/>
          <w:lang w:eastAsia="ko-KR"/>
        </w:rPr>
        <w:tab/>
        <w:t xml:space="preserve">not monitor the PDCCH on the </w:t>
      </w:r>
      <w:proofErr w:type="spellStart"/>
      <w:r w:rsidRPr="000E3192">
        <w:rPr>
          <w:rFonts w:eastAsia="SimSun"/>
          <w:lang w:eastAsia="ko-KR"/>
        </w:rPr>
        <w:t>PSCell</w:t>
      </w:r>
      <w:proofErr w:type="spellEnd"/>
      <w:r w:rsidRPr="000E3192">
        <w:rPr>
          <w:rFonts w:eastAsia="SimSun"/>
          <w:lang w:eastAsia="ko-KR"/>
        </w:rPr>
        <w:t>.</w:t>
      </w:r>
    </w:p>
    <w:p w14:paraId="6490259F" w14:textId="4441B241" w:rsidR="00797797" w:rsidRPr="00E51233" w:rsidRDefault="00797797" w:rsidP="0079779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7F980ECA" w14:textId="77777777" w:rsidR="00797797" w:rsidRPr="000E3192" w:rsidRDefault="00797797" w:rsidP="00401CB1">
      <w:pPr>
        <w:pStyle w:val="B3"/>
        <w:rPr>
          <w:rFonts w:eastAsia="SimSun"/>
          <w:lang w:eastAsia="ko-KR"/>
        </w:rPr>
      </w:pPr>
    </w:p>
    <w:sectPr w:rsidR="00797797" w:rsidRPr="000E31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ACFD3" w14:textId="77777777" w:rsidR="0044724E" w:rsidRDefault="0044724E">
      <w:r>
        <w:separator/>
      </w:r>
    </w:p>
  </w:endnote>
  <w:endnote w:type="continuationSeparator" w:id="0">
    <w:p w14:paraId="056B3E29" w14:textId="77777777" w:rsidR="0044724E" w:rsidRDefault="0044724E">
      <w:r>
        <w:continuationSeparator/>
      </w:r>
    </w:p>
  </w:endnote>
  <w:endnote w:type="continuationNotice" w:id="1">
    <w:p w14:paraId="6EB22086" w14:textId="77777777" w:rsidR="0044724E" w:rsidRDefault="004472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44724E" w:rsidRDefault="0044724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B3F44C" w14:textId="77777777" w:rsidR="0044724E" w:rsidRDefault="0044724E">
      <w:r>
        <w:separator/>
      </w:r>
    </w:p>
  </w:footnote>
  <w:footnote w:type="continuationSeparator" w:id="0">
    <w:p w14:paraId="0BE53E71" w14:textId="77777777" w:rsidR="0044724E" w:rsidRDefault="0044724E">
      <w:r>
        <w:continuationSeparator/>
      </w:r>
    </w:p>
  </w:footnote>
  <w:footnote w:type="continuationNotice" w:id="1">
    <w:p w14:paraId="33B18956" w14:textId="77777777" w:rsidR="0044724E" w:rsidRDefault="004472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44724E" w:rsidRDefault="0044724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2D04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DFE3D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6E783C"/>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E1495C"/>
    <w:multiLevelType w:val="hybridMultilevel"/>
    <w:tmpl w:val="795886D4"/>
    <w:lvl w:ilvl="0" w:tplc="D7243BBE">
      <w:numFmt w:val="bullet"/>
      <w:lvlText w:val="•"/>
      <w:lvlJc w:val="left"/>
      <w:pPr>
        <w:ind w:left="564" w:hanging="564"/>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69C2C02"/>
    <w:multiLevelType w:val="hybridMultilevel"/>
    <w:tmpl w:val="0DACD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17153"/>
    <w:multiLevelType w:val="hybridMultilevel"/>
    <w:tmpl w:val="CC403314"/>
    <w:lvl w:ilvl="0" w:tplc="D390B466">
      <w:start w:val="1"/>
      <w:numFmt w:val="decimal"/>
      <w:lvlText w:val="[%1]."/>
      <w:lvlJc w:val="left"/>
      <w:pPr>
        <w:ind w:left="360" w:hanging="360"/>
      </w:pPr>
      <w:rPr>
        <w:sz w:val="21"/>
        <w:szCs w:val="16"/>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7" w15:restartNumberingAfterBreak="0">
    <w:nsid w:val="0B416E7E"/>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BF56814"/>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6A0D1C"/>
    <w:multiLevelType w:val="hybridMultilevel"/>
    <w:tmpl w:val="365A8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37F74C9"/>
    <w:multiLevelType w:val="multilevel"/>
    <w:tmpl w:val="F79E32D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43A7B70"/>
    <w:multiLevelType w:val="hybridMultilevel"/>
    <w:tmpl w:val="745ED990"/>
    <w:lvl w:ilvl="0" w:tplc="E8C0941C">
      <w:start w:val="1"/>
      <w:numFmt w:val="bullet"/>
      <w:lvlText w:val="—"/>
      <w:lvlJc w:val="left"/>
      <w:pPr>
        <w:tabs>
          <w:tab w:val="num" w:pos="720"/>
        </w:tabs>
        <w:ind w:left="720" w:hanging="360"/>
      </w:pPr>
      <w:rPr>
        <w:rFonts w:ascii="Ericsson Hilda Light" w:hAnsi="Ericsson Hilda Light" w:hint="default"/>
      </w:rPr>
    </w:lvl>
    <w:lvl w:ilvl="1" w:tplc="7A22D70C">
      <w:numFmt w:val="bullet"/>
      <w:lvlText w:val="—"/>
      <w:lvlJc w:val="left"/>
      <w:pPr>
        <w:tabs>
          <w:tab w:val="num" w:pos="1440"/>
        </w:tabs>
        <w:ind w:left="1440" w:hanging="360"/>
      </w:pPr>
      <w:rPr>
        <w:rFonts w:ascii="Ericsson Hilda Light" w:hAnsi="Ericsson Hilda Light" w:hint="default"/>
      </w:rPr>
    </w:lvl>
    <w:lvl w:ilvl="2" w:tplc="9962B002" w:tentative="1">
      <w:start w:val="1"/>
      <w:numFmt w:val="bullet"/>
      <w:lvlText w:val="—"/>
      <w:lvlJc w:val="left"/>
      <w:pPr>
        <w:tabs>
          <w:tab w:val="num" w:pos="2160"/>
        </w:tabs>
        <w:ind w:left="2160" w:hanging="360"/>
      </w:pPr>
      <w:rPr>
        <w:rFonts w:ascii="Ericsson Hilda Light" w:hAnsi="Ericsson Hilda Light" w:hint="default"/>
      </w:rPr>
    </w:lvl>
    <w:lvl w:ilvl="3" w:tplc="B9E2ACCE" w:tentative="1">
      <w:start w:val="1"/>
      <w:numFmt w:val="bullet"/>
      <w:lvlText w:val="—"/>
      <w:lvlJc w:val="left"/>
      <w:pPr>
        <w:tabs>
          <w:tab w:val="num" w:pos="2880"/>
        </w:tabs>
        <w:ind w:left="2880" w:hanging="360"/>
      </w:pPr>
      <w:rPr>
        <w:rFonts w:ascii="Ericsson Hilda Light" w:hAnsi="Ericsson Hilda Light" w:hint="default"/>
      </w:rPr>
    </w:lvl>
    <w:lvl w:ilvl="4" w:tplc="CFD47996" w:tentative="1">
      <w:start w:val="1"/>
      <w:numFmt w:val="bullet"/>
      <w:lvlText w:val="—"/>
      <w:lvlJc w:val="left"/>
      <w:pPr>
        <w:tabs>
          <w:tab w:val="num" w:pos="3600"/>
        </w:tabs>
        <w:ind w:left="3600" w:hanging="360"/>
      </w:pPr>
      <w:rPr>
        <w:rFonts w:ascii="Ericsson Hilda Light" w:hAnsi="Ericsson Hilda Light" w:hint="default"/>
      </w:rPr>
    </w:lvl>
    <w:lvl w:ilvl="5" w:tplc="E14242EE" w:tentative="1">
      <w:start w:val="1"/>
      <w:numFmt w:val="bullet"/>
      <w:lvlText w:val="—"/>
      <w:lvlJc w:val="left"/>
      <w:pPr>
        <w:tabs>
          <w:tab w:val="num" w:pos="4320"/>
        </w:tabs>
        <w:ind w:left="4320" w:hanging="360"/>
      </w:pPr>
      <w:rPr>
        <w:rFonts w:ascii="Ericsson Hilda Light" w:hAnsi="Ericsson Hilda Light" w:hint="default"/>
      </w:rPr>
    </w:lvl>
    <w:lvl w:ilvl="6" w:tplc="0B503DC2" w:tentative="1">
      <w:start w:val="1"/>
      <w:numFmt w:val="bullet"/>
      <w:lvlText w:val="—"/>
      <w:lvlJc w:val="left"/>
      <w:pPr>
        <w:tabs>
          <w:tab w:val="num" w:pos="5040"/>
        </w:tabs>
        <w:ind w:left="5040" w:hanging="360"/>
      </w:pPr>
      <w:rPr>
        <w:rFonts w:ascii="Ericsson Hilda Light" w:hAnsi="Ericsson Hilda Light" w:hint="default"/>
      </w:rPr>
    </w:lvl>
    <w:lvl w:ilvl="7" w:tplc="A2C4CF86" w:tentative="1">
      <w:start w:val="1"/>
      <w:numFmt w:val="bullet"/>
      <w:lvlText w:val="—"/>
      <w:lvlJc w:val="left"/>
      <w:pPr>
        <w:tabs>
          <w:tab w:val="num" w:pos="5760"/>
        </w:tabs>
        <w:ind w:left="5760" w:hanging="360"/>
      </w:pPr>
      <w:rPr>
        <w:rFonts w:ascii="Ericsson Hilda Light" w:hAnsi="Ericsson Hilda Light" w:hint="default"/>
      </w:rPr>
    </w:lvl>
    <w:lvl w:ilvl="8" w:tplc="BD96DB8E"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6CE6F05"/>
    <w:multiLevelType w:val="multilevel"/>
    <w:tmpl w:val="26CE6F05"/>
    <w:lvl w:ilvl="0">
      <w:start w:val="1"/>
      <w:numFmt w:val="bullet"/>
      <w:lvlText w:val=""/>
      <w:lvlJc w:val="left"/>
      <w:pPr>
        <w:ind w:left="420" w:hanging="420"/>
      </w:pPr>
      <w:rPr>
        <w:rFonts w:ascii="Symbol" w:hAnsi="Symbol" w:cs="Symbol" w:hint="default"/>
        <w:sz w:val="18"/>
        <w:szCs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FB1D0B"/>
    <w:multiLevelType w:val="hybridMultilevel"/>
    <w:tmpl w:val="EB2EC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2E7CC6"/>
    <w:multiLevelType w:val="hybridMultilevel"/>
    <w:tmpl w:val="5FFCA942"/>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71093"/>
    <w:multiLevelType w:val="hybridMultilevel"/>
    <w:tmpl w:val="760C466A"/>
    <w:lvl w:ilvl="0" w:tplc="48AE908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2D7031"/>
    <w:multiLevelType w:val="hybridMultilevel"/>
    <w:tmpl w:val="B4E43920"/>
    <w:lvl w:ilvl="0" w:tplc="E2321514">
      <w:start w:val="2"/>
      <w:numFmt w:val="bullet"/>
      <w:lvlText w:val="-"/>
      <w:lvlJc w:val="left"/>
      <w:pPr>
        <w:ind w:left="990" w:hanging="360"/>
      </w:pPr>
      <w:rPr>
        <w:rFonts w:ascii="Arial" w:eastAsia="Times New Roman" w:hAnsi="Arial" w:cs="Arial" w:hint="default"/>
      </w:rPr>
    </w:lvl>
    <w:lvl w:ilvl="1" w:tplc="08090003">
      <w:start w:val="1"/>
      <w:numFmt w:val="bullet"/>
      <w:lvlText w:val="o"/>
      <w:lvlJc w:val="left"/>
      <w:pPr>
        <w:ind w:left="1710" w:hanging="360"/>
      </w:pPr>
      <w:rPr>
        <w:rFonts w:ascii="Courier New" w:hAnsi="Courier New" w:cs="Courier New" w:hint="default"/>
      </w:rPr>
    </w:lvl>
    <w:lvl w:ilvl="2" w:tplc="08090005" w:tentative="1">
      <w:start w:val="1"/>
      <w:numFmt w:val="bullet"/>
      <w:lvlText w:val=""/>
      <w:lvlJc w:val="left"/>
      <w:pPr>
        <w:ind w:left="2430" w:hanging="360"/>
      </w:pPr>
      <w:rPr>
        <w:rFonts w:ascii="Wingdings" w:hAnsi="Wingdings" w:hint="default"/>
      </w:rPr>
    </w:lvl>
    <w:lvl w:ilvl="3" w:tplc="08090001" w:tentative="1">
      <w:start w:val="1"/>
      <w:numFmt w:val="bullet"/>
      <w:lvlText w:val=""/>
      <w:lvlJc w:val="left"/>
      <w:pPr>
        <w:ind w:left="3150" w:hanging="360"/>
      </w:pPr>
      <w:rPr>
        <w:rFonts w:ascii="Symbol" w:hAnsi="Symbol" w:hint="default"/>
      </w:rPr>
    </w:lvl>
    <w:lvl w:ilvl="4" w:tplc="08090003" w:tentative="1">
      <w:start w:val="1"/>
      <w:numFmt w:val="bullet"/>
      <w:lvlText w:val="o"/>
      <w:lvlJc w:val="left"/>
      <w:pPr>
        <w:ind w:left="3870" w:hanging="360"/>
      </w:pPr>
      <w:rPr>
        <w:rFonts w:ascii="Courier New" w:hAnsi="Courier New" w:cs="Courier New" w:hint="default"/>
      </w:rPr>
    </w:lvl>
    <w:lvl w:ilvl="5" w:tplc="08090005" w:tentative="1">
      <w:start w:val="1"/>
      <w:numFmt w:val="bullet"/>
      <w:lvlText w:val=""/>
      <w:lvlJc w:val="left"/>
      <w:pPr>
        <w:ind w:left="4590" w:hanging="360"/>
      </w:pPr>
      <w:rPr>
        <w:rFonts w:ascii="Wingdings" w:hAnsi="Wingdings" w:hint="default"/>
      </w:rPr>
    </w:lvl>
    <w:lvl w:ilvl="6" w:tplc="08090001" w:tentative="1">
      <w:start w:val="1"/>
      <w:numFmt w:val="bullet"/>
      <w:lvlText w:val=""/>
      <w:lvlJc w:val="left"/>
      <w:pPr>
        <w:ind w:left="5310" w:hanging="360"/>
      </w:pPr>
      <w:rPr>
        <w:rFonts w:ascii="Symbol" w:hAnsi="Symbol" w:hint="default"/>
      </w:rPr>
    </w:lvl>
    <w:lvl w:ilvl="7" w:tplc="08090003" w:tentative="1">
      <w:start w:val="1"/>
      <w:numFmt w:val="bullet"/>
      <w:lvlText w:val="o"/>
      <w:lvlJc w:val="left"/>
      <w:pPr>
        <w:ind w:left="6030" w:hanging="360"/>
      </w:pPr>
      <w:rPr>
        <w:rFonts w:ascii="Courier New" w:hAnsi="Courier New" w:cs="Courier New" w:hint="default"/>
      </w:rPr>
    </w:lvl>
    <w:lvl w:ilvl="8" w:tplc="08090005" w:tentative="1">
      <w:start w:val="1"/>
      <w:numFmt w:val="bullet"/>
      <w:lvlText w:val=""/>
      <w:lvlJc w:val="left"/>
      <w:pPr>
        <w:ind w:left="6750" w:hanging="360"/>
      </w:pPr>
      <w:rPr>
        <w:rFonts w:ascii="Wingdings" w:hAnsi="Wingdings" w:hint="default"/>
      </w:rPr>
    </w:lvl>
  </w:abstractNum>
  <w:abstractNum w:abstractNumId="22" w15:restartNumberingAfterBreak="0">
    <w:nsid w:val="40EF6106"/>
    <w:multiLevelType w:val="hybridMultilevel"/>
    <w:tmpl w:val="FDDA552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53A087E"/>
    <w:multiLevelType w:val="multilevel"/>
    <w:tmpl w:val="F1620200"/>
    <w:lvl w:ilvl="0">
      <w:start w:val="2"/>
      <w:numFmt w:val="decimal"/>
      <w:lvlText w:val="%1"/>
      <w:lvlJc w:val="left"/>
      <w:pPr>
        <w:ind w:left="720" w:hanging="720"/>
      </w:pPr>
      <w:rPr>
        <w:rFonts w:hint="default"/>
      </w:rPr>
    </w:lvl>
    <w:lvl w:ilvl="1">
      <w:start w:val="2"/>
      <w:numFmt w:val="decimal"/>
      <w:lvlText w:val="%1.%2"/>
      <w:lvlJc w:val="left"/>
      <w:pPr>
        <w:ind w:left="840" w:hanging="720"/>
      </w:pPr>
      <w:rPr>
        <w:rFonts w:hint="default"/>
      </w:rPr>
    </w:lvl>
    <w:lvl w:ilvl="2">
      <w:start w:val="3"/>
      <w:numFmt w:val="decimal"/>
      <w:lvlText w:val="%1.%2.%3"/>
      <w:lvlJc w:val="left"/>
      <w:pPr>
        <w:ind w:left="960" w:hanging="7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2760" w:hanging="180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561F95"/>
    <w:multiLevelType w:val="hybridMultilevel"/>
    <w:tmpl w:val="3C2EFC9C"/>
    <w:lvl w:ilvl="0" w:tplc="153E409E">
      <w:start w:val="2"/>
      <w:numFmt w:val="bullet"/>
      <w:lvlText w:val="-"/>
      <w:lvlJc w:val="left"/>
      <w:pPr>
        <w:ind w:left="924" w:hanging="360"/>
      </w:pPr>
      <w:rPr>
        <w:rFonts w:ascii="Arial" w:eastAsia="Times New Roman" w:hAnsi="Arial" w:cs="Arial"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26" w15:restartNumberingAfterBreak="0">
    <w:nsid w:val="5101505E"/>
    <w:multiLevelType w:val="hybridMultilevel"/>
    <w:tmpl w:val="EBFE379A"/>
    <w:lvl w:ilvl="0" w:tplc="5DB8DD0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4A7BC6"/>
    <w:multiLevelType w:val="hybridMultilevel"/>
    <w:tmpl w:val="7EF868E0"/>
    <w:lvl w:ilvl="0" w:tplc="B464107E">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F243BB"/>
    <w:multiLevelType w:val="hybridMultilevel"/>
    <w:tmpl w:val="8F1A6C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AFB26E1"/>
    <w:multiLevelType w:val="multilevel"/>
    <w:tmpl w:val="D7C40214"/>
    <w:lvl w:ilvl="0">
      <w:start w:val="1"/>
      <w:numFmt w:val="decimal"/>
      <w:lvlText w:val="%1."/>
      <w:lvlJc w:val="left"/>
      <w:pPr>
        <w:ind w:left="720" w:hanging="360"/>
      </w:pPr>
      <w:rPr>
        <w:rFonts w:hint="default"/>
      </w:rPr>
    </w:lvl>
    <w:lvl w:ilvl="1">
      <w:start w:val="2"/>
      <w:numFmt w:val="decimal"/>
      <w:isLgl/>
      <w:lvlText w:val="%1.%2"/>
      <w:lvlJc w:val="left"/>
      <w:pPr>
        <w:ind w:left="1488" w:hanging="1128"/>
      </w:pPr>
      <w:rPr>
        <w:rFonts w:hint="default"/>
      </w:rPr>
    </w:lvl>
    <w:lvl w:ilvl="2">
      <w:start w:val="1"/>
      <w:numFmt w:val="decimal"/>
      <w:isLgl/>
      <w:lvlText w:val="%1.%2.%3"/>
      <w:lvlJc w:val="left"/>
      <w:pPr>
        <w:ind w:left="1488" w:hanging="1128"/>
      </w:pPr>
      <w:rPr>
        <w:rFonts w:hint="default"/>
      </w:rPr>
    </w:lvl>
    <w:lvl w:ilvl="3">
      <w:start w:val="1"/>
      <w:numFmt w:val="none"/>
      <w:isLgl/>
      <w:lvlText w:val="2.2.3.1"/>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5CCA7FEC"/>
    <w:multiLevelType w:val="hybridMultilevel"/>
    <w:tmpl w:val="76C6E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8008D8"/>
    <w:multiLevelType w:val="hybridMultilevel"/>
    <w:tmpl w:val="F15E2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7A700A"/>
    <w:multiLevelType w:val="hybridMultilevel"/>
    <w:tmpl w:val="F18C1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4"/>
  </w:num>
  <w:num w:numId="2">
    <w:abstractNumId w:val="19"/>
  </w:num>
  <w:num w:numId="3">
    <w:abstractNumId w:val="2"/>
  </w:num>
  <w:num w:numId="4">
    <w:abstractNumId w:val="26"/>
  </w:num>
  <w:num w:numId="5">
    <w:abstractNumId w:val="27"/>
  </w:num>
  <w:num w:numId="6">
    <w:abstractNumId w:val="31"/>
  </w:num>
  <w:num w:numId="7">
    <w:abstractNumId w:val="11"/>
  </w:num>
  <w:num w:numId="8">
    <w:abstractNumId w:val="16"/>
  </w:num>
  <w:num w:numId="9">
    <w:abstractNumId w:val="9"/>
  </w:num>
  <w:num w:numId="10">
    <w:abstractNumId w:val="37"/>
  </w:num>
  <w:num w:numId="11">
    <w:abstractNumId w:val="18"/>
  </w:num>
  <w:num w:numId="12">
    <w:abstractNumId w:val="35"/>
  </w:num>
  <w:num w:numId="13">
    <w:abstractNumId w:val="36"/>
  </w:num>
  <w:num w:numId="14">
    <w:abstractNumId w:val="32"/>
  </w:num>
  <w:num w:numId="15">
    <w:abstractNumId w:val="34"/>
  </w:num>
  <w:num w:numId="16">
    <w:abstractNumId w:val="33"/>
  </w:num>
  <w:num w:numId="17">
    <w:abstractNumId w:val="15"/>
  </w:num>
  <w:num w:numId="18">
    <w:abstractNumId w:val="1"/>
  </w:num>
  <w:num w:numId="19">
    <w:abstractNumId w:val="0"/>
  </w:num>
  <w:num w:numId="20">
    <w:abstractNumId w:val="25"/>
  </w:num>
  <w:num w:numId="21">
    <w:abstractNumId w:val="14"/>
  </w:num>
  <w:num w:numId="22">
    <w:abstractNumId w:val="17"/>
  </w:num>
  <w:num w:numId="23">
    <w:abstractNumId w:val="5"/>
  </w:num>
  <w:num w:numId="24">
    <w:abstractNumId w:val="4"/>
  </w:num>
  <w:num w:numId="25">
    <w:abstractNumId w:val="29"/>
  </w:num>
  <w:num w:numId="26">
    <w:abstractNumId w:val="22"/>
  </w:num>
  <w:num w:numId="27">
    <w:abstractNumId w:val="3"/>
  </w:num>
  <w:num w:numId="28">
    <w:abstractNumId w:val="7"/>
  </w:num>
  <w:num w:numId="29">
    <w:abstractNumId w:val="12"/>
  </w:num>
  <w:num w:numId="30">
    <w:abstractNumId w:val="30"/>
  </w:num>
  <w:num w:numId="31">
    <w:abstractNumId w:val="8"/>
  </w:num>
  <w:num w:numId="32">
    <w:abstractNumId w:val="23"/>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21"/>
  </w:num>
  <w:num w:numId="36">
    <w:abstractNumId w:val="20"/>
  </w:num>
  <w:num w:numId="37">
    <w:abstractNumId w:val="13"/>
  </w:num>
  <w:num w:numId="38">
    <w:abstractNumId w:val="10"/>
  </w:num>
  <w:num w:numId="39">
    <w:abstractNumId w:val="3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stylePaneFormatFilter w:val="0404" w:allStyles="0" w:customStyles="0" w:latentStyles="1" w:stylesInUse="0" w:headingStyles="0" w:numberingStyles="0" w:tableStyles="0" w:directFormattingOnRuns="0" w:directFormattingOnParagraphs="0" w:directFormattingOnNumbering="1"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6E1"/>
    <w:rsid w:val="000026FA"/>
    <w:rsid w:val="00002A27"/>
    <w:rsid w:val="00002A37"/>
    <w:rsid w:val="00004FEF"/>
    <w:rsid w:val="0000564C"/>
    <w:rsid w:val="00006446"/>
    <w:rsid w:val="00006896"/>
    <w:rsid w:val="00006AD1"/>
    <w:rsid w:val="000072BC"/>
    <w:rsid w:val="00007B54"/>
    <w:rsid w:val="00007CDC"/>
    <w:rsid w:val="0000E6C2"/>
    <w:rsid w:val="000102B2"/>
    <w:rsid w:val="000104C0"/>
    <w:rsid w:val="00010984"/>
    <w:rsid w:val="000110E8"/>
    <w:rsid w:val="00011B28"/>
    <w:rsid w:val="00013195"/>
    <w:rsid w:val="0001438C"/>
    <w:rsid w:val="00015814"/>
    <w:rsid w:val="00015D15"/>
    <w:rsid w:val="00017C9C"/>
    <w:rsid w:val="0002044A"/>
    <w:rsid w:val="0002177D"/>
    <w:rsid w:val="00021B84"/>
    <w:rsid w:val="00024D4D"/>
    <w:rsid w:val="00025473"/>
    <w:rsid w:val="0002564D"/>
    <w:rsid w:val="00025BDD"/>
    <w:rsid w:val="00025DD3"/>
    <w:rsid w:val="00025ECA"/>
    <w:rsid w:val="00026369"/>
    <w:rsid w:val="00030612"/>
    <w:rsid w:val="000325B8"/>
    <w:rsid w:val="00034C15"/>
    <w:rsid w:val="000365BB"/>
    <w:rsid w:val="00036BA1"/>
    <w:rsid w:val="000422E2"/>
    <w:rsid w:val="00042F22"/>
    <w:rsid w:val="000444EF"/>
    <w:rsid w:val="00045A97"/>
    <w:rsid w:val="000468BE"/>
    <w:rsid w:val="000478A6"/>
    <w:rsid w:val="00047F9E"/>
    <w:rsid w:val="000515D1"/>
    <w:rsid w:val="000524D7"/>
    <w:rsid w:val="0005269B"/>
    <w:rsid w:val="00052A07"/>
    <w:rsid w:val="00052E9C"/>
    <w:rsid w:val="000534E3"/>
    <w:rsid w:val="00054FF1"/>
    <w:rsid w:val="000554A4"/>
    <w:rsid w:val="0005606A"/>
    <w:rsid w:val="00057117"/>
    <w:rsid w:val="000577E7"/>
    <w:rsid w:val="0006058E"/>
    <w:rsid w:val="000616E7"/>
    <w:rsid w:val="00062C57"/>
    <w:rsid w:val="000644ED"/>
    <w:rsid w:val="0006487E"/>
    <w:rsid w:val="00065E1A"/>
    <w:rsid w:val="0007062A"/>
    <w:rsid w:val="000708B3"/>
    <w:rsid w:val="00071042"/>
    <w:rsid w:val="0007412D"/>
    <w:rsid w:val="00074133"/>
    <w:rsid w:val="00074C09"/>
    <w:rsid w:val="00077E5F"/>
    <w:rsid w:val="0008036A"/>
    <w:rsid w:val="00081836"/>
    <w:rsid w:val="00081AE6"/>
    <w:rsid w:val="000829A3"/>
    <w:rsid w:val="0008369B"/>
    <w:rsid w:val="00084C41"/>
    <w:rsid w:val="000855EB"/>
    <w:rsid w:val="00085B52"/>
    <w:rsid w:val="00085D1F"/>
    <w:rsid w:val="000866F2"/>
    <w:rsid w:val="00086927"/>
    <w:rsid w:val="0009009F"/>
    <w:rsid w:val="00090250"/>
    <w:rsid w:val="00090DC2"/>
    <w:rsid w:val="00091557"/>
    <w:rsid w:val="000924C1"/>
    <w:rsid w:val="000924F0"/>
    <w:rsid w:val="00092B4A"/>
    <w:rsid w:val="00092C50"/>
    <w:rsid w:val="00093474"/>
    <w:rsid w:val="000940A5"/>
    <w:rsid w:val="00094DCD"/>
    <w:rsid w:val="0009510F"/>
    <w:rsid w:val="000957D0"/>
    <w:rsid w:val="00096791"/>
    <w:rsid w:val="000A0623"/>
    <w:rsid w:val="000A0CD0"/>
    <w:rsid w:val="000A10CC"/>
    <w:rsid w:val="000A1526"/>
    <w:rsid w:val="000A1B7B"/>
    <w:rsid w:val="000A3075"/>
    <w:rsid w:val="000A545B"/>
    <w:rsid w:val="000A56F2"/>
    <w:rsid w:val="000A59C4"/>
    <w:rsid w:val="000A6F0B"/>
    <w:rsid w:val="000A7531"/>
    <w:rsid w:val="000A75E0"/>
    <w:rsid w:val="000B1BA1"/>
    <w:rsid w:val="000B2719"/>
    <w:rsid w:val="000B39FF"/>
    <w:rsid w:val="000B3A8F"/>
    <w:rsid w:val="000B4063"/>
    <w:rsid w:val="000B4121"/>
    <w:rsid w:val="000B4409"/>
    <w:rsid w:val="000B479A"/>
    <w:rsid w:val="000B4AB9"/>
    <w:rsid w:val="000B58C3"/>
    <w:rsid w:val="000B5B67"/>
    <w:rsid w:val="000B61E9"/>
    <w:rsid w:val="000B664A"/>
    <w:rsid w:val="000B66AF"/>
    <w:rsid w:val="000B788A"/>
    <w:rsid w:val="000B78DC"/>
    <w:rsid w:val="000C0A3B"/>
    <w:rsid w:val="000C165A"/>
    <w:rsid w:val="000C1E9D"/>
    <w:rsid w:val="000C26B9"/>
    <w:rsid w:val="000C2724"/>
    <w:rsid w:val="000C2797"/>
    <w:rsid w:val="000C2E19"/>
    <w:rsid w:val="000C3B84"/>
    <w:rsid w:val="000C570E"/>
    <w:rsid w:val="000C733B"/>
    <w:rsid w:val="000D0C45"/>
    <w:rsid w:val="000D0D07"/>
    <w:rsid w:val="000D0EBF"/>
    <w:rsid w:val="000D24CB"/>
    <w:rsid w:val="000D4797"/>
    <w:rsid w:val="000D5A63"/>
    <w:rsid w:val="000D5AE7"/>
    <w:rsid w:val="000D5BBC"/>
    <w:rsid w:val="000D6186"/>
    <w:rsid w:val="000D628E"/>
    <w:rsid w:val="000D6842"/>
    <w:rsid w:val="000D7212"/>
    <w:rsid w:val="000D76EA"/>
    <w:rsid w:val="000E001C"/>
    <w:rsid w:val="000E046A"/>
    <w:rsid w:val="000E0527"/>
    <w:rsid w:val="000E18BB"/>
    <w:rsid w:val="000E1E92"/>
    <w:rsid w:val="000E22B9"/>
    <w:rsid w:val="000E3009"/>
    <w:rsid w:val="000E3192"/>
    <w:rsid w:val="000E3638"/>
    <w:rsid w:val="000E3799"/>
    <w:rsid w:val="000E38E0"/>
    <w:rsid w:val="000E486C"/>
    <w:rsid w:val="000E4CCF"/>
    <w:rsid w:val="000E50B6"/>
    <w:rsid w:val="000E6F94"/>
    <w:rsid w:val="000E7DFE"/>
    <w:rsid w:val="000F06D6"/>
    <w:rsid w:val="000F0EB1"/>
    <w:rsid w:val="000F1106"/>
    <w:rsid w:val="000F1A8E"/>
    <w:rsid w:val="000F27F1"/>
    <w:rsid w:val="000F2894"/>
    <w:rsid w:val="000F2B88"/>
    <w:rsid w:val="000F33BC"/>
    <w:rsid w:val="000F3646"/>
    <w:rsid w:val="000F3BE9"/>
    <w:rsid w:val="000F3F6C"/>
    <w:rsid w:val="000F42B1"/>
    <w:rsid w:val="000F5F55"/>
    <w:rsid w:val="000F6111"/>
    <w:rsid w:val="000F6746"/>
    <w:rsid w:val="000F6DF3"/>
    <w:rsid w:val="000F7B81"/>
    <w:rsid w:val="001005FF"/>
    <w:rsid w:val="00100F31"/>
    <w:rsid w:val="00101064"/>
    <w:rsid w:val="001026AC"/>
    <w:rsid w:val="001029A1"/>
    <w:rsid w:val="00103862"/>
    <w:rsid w:val="001046CD"/>
    <w:rsid w:val="001051AD"/>
    <w:rsid w:val="001062FB"/>
    <w:rsid w:val="001063E6"/>
    <w:rsid w:val="00107294"/>
    <w:rsid w:val="00110C68"/>
    <w:rsid w:val="00110DBE"/>
    <w:rsid w:val="00110F59"/>
    <w:rsid w:val="00111439"/>
    <w:rsid w:val="00111AEB"/>
    <w:rsid w:val="001122A4"/>
    <w:rsid w:val="00113CF4"/>
    <w:rsid w:val="00113FA4"/>
    <w:rsid w:val="001153EA"/>
    <w:rsid w:val="00115643"/>
    <w:rsid w:val="00116765"/>
    <w:rsid w:val="00117D2C"/>
    <w:rsid w:val="00120464"/>
    <w:rsid w:val="00120662"/>
    <w:rsid w:val="001219F5"/>
    <w:rsid w:val="00121A20"/>
    <w:rsid w:val="0012218F"/>
    <w:rsid w:val="00122D61"/>
    <w:rsid w:val="0012377F"/>
    <w:rsid w:val="00124314"/>
    <w:rsid w:val="00126B4A"/>
    <w:rsid w:val="00126FCA"/>
    <w:rsid w:val="00126FEB"/>
    <w:rsid w:val="001318E3"/>
    <w:rsid w:val="00131E24"/>
    <w:rsid w:val="00132F13"/>
    <w:rsid w:val="00132FD0"/>
    <w:rsid w:val="001344C0"/>
    <w:rsid w:val="001346FA"/>
    <w:rsid w:val="00135252"/>
    <w:rsid w:val="001353D2"/>
    <w:rsid w:val="001360C1"/>
    <w:rsid w:val="0013643F"/>
    <w:rsid w:val="00137AB5"/>
    <w:rsid w:val="00137F0B"/>
    <w:rsid w:val="00140B13"/>
    <w:rsid w:val="00141268"/>
    <w:rsid w:val="00141DA0"/>
    <w:rsid w:val="00143088"/>
    <w:rsid w:val="0014317B"/>
    <w:rsid w:val="00143BE6"/>
    <w:rsid w:val="00150C89"/>
    <w:rsid w:val="001515FA"/>
    <w:rsid w:val="00151E23"/>
    <w:rsid w:val="001526E0"/>
    <w:rsid w:val="001529FB"/>
    <w:rsid w:val="00152E12"/>
    <w:rsid w:val="001531DC"/>
    <w:rsid w:val="00153956"/>
    <w:rsid w:val="00154349"/>
    <w:rsid w:val="00154369"/>
    <w:rsid w:val="00154458"/>
    <w:rsid w:val="00154CC4"/>
    <w:rsid w:val="001551B5"/>
    <w:rsid w:val="001578A7"/>
    <w:rsid w:val="00160A54"/>
    <w:rsid w:val="001619C4"/>
    <w:rsid w:val="001621F7"/>
    <w:rsid w:val="00162E79"/>
    <w:rsid w:val="001659C1"/>
    <w:rsid w:val="00167A0B"/>
    <w:rsid w:val="00167ECD"/>
    <w:rsid w:val="0016F45A"/>
    <w:rsid w:val="00170349"/>
    <w:rsid w:val="001705A7"/>
    <w:rsid w:val="00170EC9"/>
    <w:rsid w:val="001720C5"/>
    <w:rsid w:val="00172714"/>
    <w:rsid w:val="00173A8E"/>
    <w:rsid w:val="00173AD4"/>
    <w:rsid w:val="00174225"/>
    <w:rsid w:val="0017502C"/>
    <w:rsid w:val="00175FC7"/>
    <w:rsid w:val="00176BF6"/>
    <w:rsid w:val="00176DDF"/>
    <w:rsid w:val="001771C1"/>
    <w:rsid w:val="001778B7"/>
    <w:rsid w:val="0018011E"/>
    <w:rsid w:val="0018143F"/>
    <w:rsid w:val="00181EEE"/>
    <w:rsid w:val="00181FF8"/>
    <w:rsid w:val="00183D43"/>
    <w:rsid w:val="001841EE"/>
    <w:rsid w:val="001845EC"/>
    <w:rsid w:val="00184BD5"/>
    <w:rsid w:val="00186A54"/>
    <w:rsid w:val="00190AC1"/>
    <w:rsid w:val="00190AEA"/>
    <w:rsid w:val="001917C2"/>
    <w:rsid w:val="00191BD8"/>
    <w:rsid w:val="00191CAA"/>
    <w:rsid w:val="00191F1F"/>
    <w:rsid w:val="00192CE6"/>
    <w:rsid w:val="0019341A"/>
    <w:rsid w:val="00194A57"/>
    <w:rsid w:val="00195B93"/>
    <w:rsid w:val="001963C1"/>
    <w:rsid w:val="00196B6A"/>
    <w:rsid w:val="00197410"/>
    <w:rsid w:val="00197DF9"/>
    <w:rsid w:val="001A181B"/>
    <w:rsid w:val="001A1987"/>
    <w:rsid w:val="001A2564"/>
    <w:rsid w:val="001A25DB"/>
    <w:rsid w:val="001A5322"/>
    <w:rsid w:val="001A5BA7"/>
    <w:rsid w:val="001A6173"/>
    <w:rsid w:val="001A6CBA"/>
    <w:rsid w:val="001B0D97"/>
    <w:rsid w:val="001B11B2"/>
    <w:rsid w:val="001B1834"/>
    <w:rsid w:val="001B2BCE"/>
    <w:rsid w:val="001B42EE"/>
    <w:rsid w:val="001B5A5D"/>
    <w:rsid w:val="001B624E"/>
    <w:rsid w:val="001B6317"/>
    <w:rsid w:val="001B742D"/>
    <w:rsid w:val="001B76E1"/>
    <w:rsid w:val="001C0D98"/>
    <w:rsid w:val="001C1969"/>
    <w:rsid w:val="001C1CE5"/>
    <w:rsid w:val="001C1DD7"/>
    <w:rsid w:val="001C2803"/>
    <w:rsid w:val="001C3D2A"/>
    <w:rsid w:val="001C401B"/>
    <w:rsid w:val="001C4A60"/>
    <w:rsid w:val="001C4C70"/>
    <w:rsid w:val="001C6041"/>
    <w:rsid w:val="001C69CD"/>
    <w:rsid w:val="001C76B6"/>
    <w:rsid w:val="001D106E"/>
    <w:rsid w:val="001D234C"/>
    <w:rsid w:val="001D23E8"/>
    <w:rsid w:val="001D2DC6"/>
    <w:rsid w:val="001D3A16"/>
    <w:rsid w:val="001D453D"/>
    <w:rsid w:val="001D4589"/>
    <w:rsid w:val="001D51BA"/>
    <w:rsid w:val="001D536B"/>
    <w:rsid w:val="001D53E7"/>
    <w:rsid w:val="001D5AD5"/>
    <w:rsid w:val="001D6342"/>
    <w:rsid w:val="001D6352"/>
    <w:rsid w:val="001D6D53"/>
    <w:rsid w:val="001D75B9"/>
    <w:rsid w:val="001E03D5"/>
    <w:rsid w:val="001E4728"/>
    <w:rsid w:val="001E578A"/>
    <w:rsid w:val="001E58E2"/>
    <w:rsid w:val="001E635F"/>
    <w:rsid w:val="001E6794"/>
    <w:rsid w:val="001E732E"/>
    <w:rsid w:val="001E75A0"/>
    <w:rsid w:val="001E7AED"/>
    <w:rsid w:val="001F0428"/>
    <w:rsid w:val="001F0870"/>
    <w:rsid w:val="001F0E99"/>
    <w:rsid w:val="001F38D0"/>
    <w:rsid w:val="001F3916"/>
    <w:rsid w:val="001F3C1F"/>
    <w:rsid w:val="001F54C5"/>
    <w:rsid w:val="001F59A1"/>
    <w:rsid w:val="001F5BD5"/>
    <w:rsid w:val="001F662C"/>
    <w:rsid w:val="001F6BD0"/>
    <w:rsid w:val="001F7074"/>
    <w:rsid w:val="001F7B35"/>
    <w:rsid w:val="00200490"/>
    <w:rsid w:val="00201F3A"/>
    <w:rsid w:val="0020204E"/>
    <w:rsid w:val="00202688"/>
    <w:rsid w:val="00202BA5"/>
    <w:rsid w:val="00203668"/>
    <w:rsid w:val="002036E9"/>
    <w:rsid w:val="00203F96"/>
    <w:rsid w:val="002044BC"/>
    <w:rsid w:val="002045A6"/>
    <w:rsid w:val="002052FB"/>
    <w:rsid w:val="002069B2"/>
    <w:rsid w:val="00207231"/>
    <w:rsid w:val="00207FA3"/>
    <w:rsid w:val="00210829"/>
    <w:rsid w:val="00210C7D"/>
    <w:rsid w:val="00210E7B"/>
    <w:rsid w:val="0021226F"/>
    <w:rsid w:val="00213AFD"/>
    <w:rsid w:val="002140F4"/>
    <w:rsid w:val="00214DA8"/>
    <w:rsid w:val="00215423"/>
    <w:rsid w:val="002158FA"/>
    <w:rsid w:val="00216DB2"/>
    <w:rsid w:val="00220600"/>
    <w:rsid w:val="00220E83"/>
    <w:rsid w:val="002224DB"/>
    <w:rsid w:val="00223ECE"/>
    <w:rsid w:val="00223FCB"/>
    <w:rsid w:val="00224D19"/>
    <w:rsid w:val="00225194"/>
    <w:rsid w:val="002252C3"/>
    <w:rsid w:val="00225C54"/>
    <w:rsid w:val="00226B25"/>
    <w:rsid w:val="00227C3A"/>
    <w:rsid w:val="00227FFC"/>
    <w:rsid w:val="00230765"/>
    <w:rsid w:val="00230D18"/>
    <w:rsid w:val="002311C6"/>
    <w:rsid w:val="002319E4"/>
    <w:rsid w:val="0023218A"/>
    <w:rsid w:val="00232F5E"/>
    <w:rsid w:val="002337B0"/>
    <w:rsid w:val="00233A65"/>
    <w:rsid w:val="00234C00"/>
    <w:rsid w:val="002355DD"/>
    <w:rsid w:val="00235632"/>
    <w:rsid w:val="00235872"/>
    <w:rsid w:val="00235E6B"/>
    <w:rsid w:val="002361A7"/>
    <w:rsid w:val="00237432"/>
    <w:rsid w:val="00241559"/>
    <w:rsid w:val="00242F7E"/>
    <w:rsid w:val="002431A4"/>
    <w:rsid w:val="002435B3"/>
    <w:rsid w:val="00243683"/>
    <w:rsid w:val="00243BCF"/>
    <w:rsid w:val="00244760"/>
    <w:rsid w:val="002458EB"/>
    <w:rsid w:val="00246577"/>
    <w:rsid w:val="00246967"/>
    <w:rsid w:val="00246E69"/>
    <w:rsid w:val="00247421"/>
    <w:rsid w:val="00247E63"/>
    <w:rsid w:val="002500C8"/>
    <w:rsid w:val="002510F7"/>
    <w:rsid w:val="0025264C"/>
    <w:rsid w:val="00253116"/>
    <w:rsid w:val="00253C57"/>
    <w:rsid w:val="002540D8"/>
    <w:rsid w:val="0025482F"/>
    <w:rsid w:val="00256200"/>
    <w:rsid w:val="00256C6A"/>
    <w:rsid w:val="0025728B"/>
    <w:rsid w:val="00257543"/>
    <w:rsid w:val="002617E7"/>
    <w:rsid w:val="00261A32"/>
    <w:rsid w:val="00262901"/>
    <w:rsid w:val="00263CB8"/>
    <w:rsid w:val="002641D6"/>
    <w:rsid w:val="00264228"/>
    <w:rsid w:val="00264334"/>
    <w:rsid w:val="0026473E"/>
    <w:rsid w:val="002647D7"/>
    <w:rsid w:val="002649B5"/>
    <w:rsid w:val="00264A9F"/>
    <w:rsid w:val="00266214"/>
    <w:rsid w:val="00266C5E"/>
    <w:rsid w:val="00267C83"/>
    <w:rsid w:val="00267FD1"/>
    <w:rsid w:val="002704D2"/>
    <w:rsid w:val="002705DA"/>
    <w:rsid w:val="0027144F"/>
    <w:rsid w:val="00271813"/>
    <w:rsid w:val="00271F3A"/>
    <w:rsid w:val="0027261F"/>
    <w:rsid w:val="00273278"/>
    <w:rsid w:val="002737F4"/>
    <w:rsid w:val="002745C9"/>
    <w:rsid w:val="002768EA"/>
    <w:rsid w:val="002771EE"/>
    <w:rsid w:val="00277278"/>
    <w:rsid w:val="00277647"/>
    <w:rsid w:val="00277684"/>
    <w:rsid w:val="002805F5"/>
    <w:rsid w:val="00280664"/>
    <w:rsid w:val="00280751"/>
    <w:rsid w:val="00280ABB"/>
    <w:rsid w:val="00280D13"/>
    <w:rsid w:val="0028280A"/>
    <w:rsid w:val="00282CFA"/>
    <w:rsid w:val="00283197"/>
    <w:rsid w:val="00284051"/>
    <w:rsid w:val="0028444B"/>
    <w:rsid w:val="00285C2F"/>
    <w:rsid w:val="00286ACD"/>
    <w:rsid w:val="00286B0C"/>
    <w:rsid w:val="00287632"/>
    <w:rsid w:val="00287838"/>
    <w:rsid w:val="002907B5"/>
    <w:rsid w:val="002916C0"/>
    <w:rsid w:val="00291D4E"/>
    <w:rsid w:val="002928EA"/>
    <w:rsid w:val="00292EB7"/>
    <w:rsid w:val="00293C44"/>
    <w:rsid w:val="00293FAC"/>
    <w:rsid w:val="00294511"/>
    <w:rsid w:val="00294F0C"/>
    <w:rsid w:val="002950B7"/>
    <w:rsid w:val="0029594B"/>
    <w:rsid w:val="00296227"/>
    <w:rsid w:val="00296890"/>
    <w:rsid w:val="00296F44"/>
    <w:rsid w:val="0029777D"/>
    <w:rsid w:val="00297A97"/>
    <w:rsid w:val="00297E55"/>
    <w:rsid w:val="002A055E"/>
    <w:rsid w:val="002A1D4E"/>
    <w:rsid w:val="002A2869"/>
    <w:rsid w:val="002A2937"/>
    <w:rsid w:val="002A36C3"/>
    <w:rsid w:val="002A4200"/>
    <w:rsid w:val="002A500B"/>
    <w:rsid w:val="002A5F6A"/>
    <w:rsid w:val="002A63D9"/>
    <w:rsid w:val="002B0622"/>
    <w:rsid w:val="002B0E33"/>
    <w:rsid w:val="002B0F1A"/>
    <w:rsid w:val="002B0F67"/>
    <w:rsid w:val="002B24D6"/>
    <w:rsid w:val="002B32AD"/>
    <w:rsid w:val="002B3D80"/>
    <w:rsid w:val="002B3E77"/>
    <w:rsid w:val="002B70CC"/>
    <w:rsid w:val="002B742C"/>
    <w:rsid w:val="002B77E9"/>
    <w:rsid w:val="002C073D"/>
    <w:rsid w:val="002C0746"/>
    <w:rsid w:val="002C0B77"/>
    <w:rsid w:val="002C2F60"/>
    <w:rsid w:val="002C304A"/>
    <w:rsid w:val="002C41E6"/>
    <w:rsid w:val="002C4725"/>
    <w:rsid w:val="002C5728"/>
    <w:rsid w:val="002C5D55"/>
    <w:rsid w:val="002C6BCA"/>
    <w:rsid w:val="002D071A"/>
    <w:rsid w:val="002D095B"/>
    <w:rsid w:val="002D1458"/>
    <w:rsid w:val="002D15C1"/>
    <w:rsid w:val="002D331E"/>
    <w:rsid w:val="002D34B2"/>
    <w:rsid w:val="002D366A"/>
    <w:rsid w:val="002D3901"/>
    <w:rsid w:val="002D3E6B"/>
    <w:rsid w:val="002D48B0"/>
    <w:rsid w:val="002D5B37"/>
    <w:rsid w:val="002D5D2B"/>
    <w:rsid w:val="002D6248"/>
    <w:rsid w:val="002D761B"/>
    <w:rsid w:val="002D7637"/>
    <w:rsid w:val="002E11E4"/>
    <w:rsid w:val="002E14B3"/>
    <w:rsid w:val="002E17F2"/>
    <w:rsid w:val="002E202E"/>
    <w:rsid w:val="002E28C4"/>
    <w:rsid w:val="002E313F"/>
    <w:rsid w:val="002E5F04"/>
    <w:rsid w:val="002E7C9F"/>
    <w:rsid w:val="002E7CAE"/>
    <w:rsid w:val="002F1A9E"/>
    <w:rsid w:val="002F2022"/>
    <w:rsid w:val="002F23AB"/>
    <w:rsid w:val="002F2771"/>
    <w:rsid w:val="002F2FD1"/>
    <w:rsid w:val="002F37A9"/>
    <w:rsid w:val="002F38B1"/>
    <w:rsid w:val="002F3DDA"/>
    <w:rsid w:val="002F51CB"/>
    <w:rsid w:val="002F5A9A"/>
    <w:rsid w:val="002F5B0C"/>
    <w:rsid w:val="002F5EEE"/>
    <w:rsid w:val="002F7F2A"/>
    <w:rsid w:val="00301CE6"/>
    <w:rsid w:val="0030256B"/>
    <w:rsid w:val="00302F63"/>
    <w:rsid w:val="00304E20"/>
    <w:rsid w:val="00304ECC"/>
    <w:rsid w:val="0030501F"/>
    <w:rsid w:val="00305C23"/>
    <w:rsid w:val="00306AE5"/>
    <w:rsid w:val="00306CD1"/>
    <w:rsid w:val="00306E05"/>
    <w:rsid w:val="00307643"/>
    <w:rsid w:val="00307BA1"/>
    <w:rsid w:val="003102FC"/>
    <w:rsid w:val="00311702"/>
    <w:rsid w:val="0031192F"/>
    <w:rsid w:val="00311E82"/>
    <w:rsid w:val="00312FCB"/>
    <w:rsid w:val="00313FD6"/>
    <w:rsid w:val="003143BD"/>
    <w:rsid w:val="00315363"/>
    <w:rsid w:val="00316534"/>
    <w:rsid w:val="003169C6"/>
    <w:rsid w:val="00317C7F"/>
    <w:rsid w:val="00317E60"/>
    <w:rsid w:val="003201C0"/>
    <w:rsid w:val="003203ED"/>
    <w:rsid w:val="003209EB"/>
    <w:rsid w:val="003214D0"/>
    <w:rsid w:val="00322C9F"/>
    <w:rsid w:val="003234B3"/>
    <w:rsid w:val="003237E3"/>
    <w:rsid w:val="00323E31"/>
    <w:rsid w:val="003245C8"/>
    <w:rsid w:val="00324D23"/>
    <w:rsid w:val="00325610"/>
    <w:rsid w:val="00326EC9"/>
    <w:rsid w:val="0032729D"/>
    <w:rsid w:val="00331751"/>
    <w:rsid w:val="003329D8"/>
    <w:rsid w:val="00332A66"/>
    <w:rsid w:val="00333281"/>
    <w:rsid w:val="00334579"/>
    <w:rsid w:val="00334CE3"/>
    <w:rsid w:val="003354A5"/>
    <w:rsid w:val="003354FF"/>
    <w:rsid w:val="00335858"/>
    <w:rsid w:val="00336BDA"/>
    <w:rsid w:val="003373D4"/>
    <w:rsid w:val="003400AD"/>
    <w:rsid w:val="0034013D"/>
    <w:rsid w:val="003411C6"/>
    <w:rsid w:val="003416E1"/>
    <w:rsid w:val="00341EAA"/>
    <w:rsid w:val="003425DE"/>
    <w:rsid w:val="00342BD7"/>
    <w:rsid w:val="00344CD6"/>
    <w:rsid w:val="0034601D"/>
    <w:rsid w:val="00346DB5"/>
    <w:rsid w:val="00347480"/>
    <w:rsid w:val="003477B1"/>
    <w:rsid w:val="00350153"/>
    <w:rsid w:val="0035187C"/>
    <w:rsid w:val="00351E79"/>
    <w:rsid w:val="00352B6B"/>
    <w:rsid w:val="00353CC6"/>
    <w:rsid w:val="003548B8"/>
    <w:rsid w:val="00354B58"/>
    <w:rsid w:val="00355B52"/>
    <w:rsid w:val="00355E90"/>
    <w:rsid w:val="00355EEC"/>
    <w:rsid w:val="00356E34"/>
    <w:rsid w:val="00357380"/>
    <w:rsid w:val="003600C1"/>
    <w:rsid w:val="003602D9"/>
    <w:rsid w:val="003604CE"/>
    <w:rsid w:val="00360997"/>
    <w:rsid w:val="003617EE"/>
    <w:rsid w:val="0036217F"/>
    <w:rsid w:val="00362308"/>
    <w:rsid w:val="00362401"/>
    <w:rsid w:val="00364F70"/>
    <w:rsid w:val="003667D8"/>
    <w:rsid w:val="00366F56"/>
    <w:rsid w:val="00367082"/>
    <w:rsid w:val="003709BF"/>
    <w:rsid w:val="00370E47"/>
    <w:rsid w:val="003716DE"/>
    <w:rsid w:val="0037261D"/>
    <w:rsid w:val="00372D29"/>
    <w:rsid w:val="00373885"/>
    <w:rsid w:val="00373BCD"/>
    <w:rsid w:val="0037413D"/>
    <w:rsid w:val="0037424C"/>
    <w:rsid w:val="003742AC"/>
    <w:rsid w:val="003747A8"/>
    <w:rsid w:val="00376F90"/>
    <w:rsid w:val="00377111"/>
    <w:rsid w:val="003775BD"/>
    <w:rsid w:val="00377CE1"/>
    <w:rsid w:val="0038025C"/>
    <w:rsid w:val="00380F1C"/>
    <w:rsid w:val="00382441"/>
    <w:rsid w:val="00382FED"/>
    <w:rsid w:val="00384D36"/>
    <w:rsid w:val="00385BF0"/>
    <w:rsid w:val="00386505"/>
    <w:rsid w:val="00387F99"/>
    <w:rsid w:val="003906AF"/>
    <w:rsid w:val="00390922"/>
    <w:rsid w:val="0039160F"/>
    <w:rsid w:val="003918A6"/>
    <w:rsid w:val="00392319"/>
    <w:rsid w:val="003929DB"/>
    <w:rsid w:val="00392BE3"/>
    <w:rsid w:val="003939FF"/>
    <w:rsid w:val="00395DCC"/>
    <w:rsid w:val="0039647D"/>
    <w:rsid w:val="003964DE"/>
    <w:rsid w:val="00396AB9"/>
    <w:rsid w:val="003A146E"/>
    <w:rsid w:val="003A2223"/>
    <w:rsid w:val="003A2388"/>
    <w:rsid w:val="003A2A0F"/>
    <w:rsid w:val="003A45A1"/>
    <w:rsid w:val="003A51C7"/>
    <w:rsid w:val="003A5B0A"/>
    <w:rsid w:val="003A5C09"/>
    <w:rsid w:val="003A5C88"/>
    <w:rsid w:val="003A6130"/>
    <w:rsid w:val="003A6BAC"/>
    <w:rsid w:val="003A70A4"/>
    <w:rsid w:val="003A7EF3"/>
    <w:rsid w:val="003B0CA5"/>
    <w:rsid w:val="003B159C"/>
    <w:rsid w:val="003B1AEC"/>
    <w:rsid w:val="003B2319"/>
    <w:rsid w:val="003B2583"/>
    <w:rsid w:val="003B3148"/>
    <w:rsid w:val="003B369F"/>
    <w:rsid w:val="003B36A3"/>
    <w:rsid w:val="003B4186"/>
    <w:rsid w:val="003B5400"/>
    <w:rsid w:val="003B64BB"/>
    <w:rsid w:val="003B65CD"/>
    <w:rsid w:val="003B66D4"/>
    <w:rsid w:val="003B7BA7"/>
    <w:rsid w:val="003B7DF3"/>
    <w:rsid w:val="003B7FE5"/>
    <w:rsid w:val="003C10D4"/>
    <w:rsid w:val="003C11C8"/>
    <w:rsid w:val="003C1369"/>
    <w:rsid w:val="003C1F41"/>
    <w:rsid w:val="003C2702"/>
    <w:rsid w:val="003C4496"/>
    <w:rsid w:val="003C5FB2"/>
    <w:rsid w:val="003C6F12"/>
    <w:rsid w:val="003C7806"/>
    <w:rsid w:val="003D0CCC"/>
    <w:rsid w:val="003D109F"/>
    <w:rsid w:val="003D2478"/>
    <w:rsid w:val="003D2C93"/>
    <w:rsid w:val="003D3C45"/>
    <w:rsid w:val="003D4C82"/>
    <w:rsid w:val="003D4EB6"/>
    <w:rsid w:val="003D5B1F"/>
    <w:rsid w:val="003E15FA"/>
    <w:rsid w:val="003E1D5D"/>
    <w:rsid w:val="003E20A0"/>
    <w:rsid w:val="003E2134"/>
    <w:rsid w:val="003E28FE"/>
    <w:rsid w:val="003E2D1F"/>
    <w:rsid w:val="003E55E4"/>
    <w:rsid w:val="003E74E3"/>
    <w:rsid w:val="003F05C7"/>
    <w:rsid w:val="003F0B2A"/>
    <w:rsid w:val="003F0C83"/>
    <w:rsid w:val="003F245F"/>
    <w:rsid w:val="003F2CD4"/>
    <w:rsid w:val="003F2DFF"/>
    <w:rsid w:val="003F4089"/>
    <w:rsid w:val="003F569B"/>
    <w:rsid w:val="003F5DA7"/>
    <w:rsid w:val="003F6372"/>
    <w:rsid w:val="003F6571"/>
    <w:rsid w:val="003F6BBE"/>
    <w:rsid w:val="003F6F2F"/>
    <w:rsid w:val="004000E8"/>
    <w:rsid w:val="00400A90"/>
    <w:rsid w:val="00401135"/>
    <w:rsid w:val="00401CB1"/>
    <w:rsid w:val="0040213F"/>
    <w:rsid w:val="004029E9"/>
    <w:rsid w:val="00402B14"/>
    <w:rsid w:val="00402E2B"/>
    <w:rsid w:val="004033F7"/>
    <w:rsid w:val="00403876"/>
    <w:rsid w:val="0040512B"/>
    <w:rsid w:val="00405C9F"/>
    <w:rsid w:val="00405CA5"/>
    <w:rsid w:val="00405F91"/>
    <w:rsid w:val="004076BE"/>
    <w:rsid w:val="00407CD3"/>
    <w:rsid w:val="00410134"/>
    <w:rsid w:val="0041091B"/>
    <w:rsid w:val="00410B72"/>
    <w:rsid w:val="00410D60"/>
    <w:rsid w:val="00410F18"/>
    <w:rsid w:val="00411DBC"/>
    <w:rsid w:val="004123AD"/>
    <w:rsid w:val="0041263E"/>
    <w:rsid w:val="00413AAC"/>
    <w:rsid w:val="00413E92"/>
    <w:rsid w:val="004145E3"/>
    <w:rsid w:val="00416441"/>
    <w:rsid w:val="00416C33"/>
    <w:rsid w:val="00417CC3"/>
    <w:rsid w:val="00417DD5"/>
    <w:rsid w:val="00417DEB"/>
    <w:rsid w:val="00420B6C"/>
    <w:rsid w:val="00420DE7"/>
    <w:rsid w:val="00421105"/>
    <w:rsid w:val="00421C87"/>
    <w:rsid w:val="0042211C"/>
    <w:rsid w:val="00422AA4"/>
    <w:rsid w:val="00423B00"/>
    <w:rsid w:val="00423BA7"/>
    <w:rsid w:val="004242F4"/>
    <w:rsid w:val="00425B2E"/>
    <w:rsid w:val="004269A5"/>
    <w:rsid w:val="00427248"/>
    <w:rsid w:val="004272DE"/>
    <w:rsid w:val="0043127E"/>
    <w:rsid w:val="00431568"/>
    <w:rsid w:val="0043251F"/>
    <w:rsid w:val="0043471E"/>
    <w:rsid w:val="0043495D"/>
    <w:rsid w:val="00434A0D"/>
    <w:rsid w:val="00434A7C"/>
    <w:rsid w:val="004353AF"/>
    <w:rsid w:val="00435A03"/>
    <w:rsid w:val="00437447"/>
    <w:rsid w:val="00441288"/>
    <w:rsid w:val="00441996"/>
    <w:rsid w:val="00441A92"/>
    <w:rsid w:val="004431DC"/>
    <w:rsid w:val="00443B36"/>
    <w:rsid w:val="004444E5"/>
    <w:rsid w:val="0044473A"/>
    <w:rsid w:val="00444F56"/>
    <w:rsid w:val="00446488"/>
    <w:rsid w:val="0044724E"/>
    <w:rsid w:val="00450DFA"/>
    <w:rsid w:val="004517AA"/>
    <w:rsid w:val="00451EB7"/>
    <w:rsid w:val="00452CAC"/>
    <w:rsid w:val="00453C8C"/>
    <w:rsid w:val="00455060"/>
    <w:rsid w:val="00455536"/>
    <w:rsid w:val="00455651"/>
    <w:rsid w:val="00455866"/>
    <w:rsid w:val="00455C06"/>
    <w:rsid w:val="0045603A"/>
    <w:rsid w:val="00457565"/>
    <w:rsid w:val="00457B71"/>
    <w:rsid w:val="0046295F"/>
    <w:rsid w:val="00462F8D"/>
    <w:rsid w:val="004639B1"/>
    <w:rsid w:val="00463D63"/>
    <w:rsid w:val="00465AD0"/>
    <w:rsid w:val="004669E2"/>
    <w:rsid w:val="0046778E"/>
    <w:rsid w:val="00470C31"/>
    <w:rsid w:val="00471DE0"/>
    <w:rsid w:val="00472A48"/>
    <w:rsid w:val="00472C2B"/>
    <w:rsid w:val="004734D0"/>
    <w:rsid w:val="00473C75"/>
    <w:rsid w:val="00474233"/>
    <w:rsid w:val="004742D4"/>
    <w:rsid w:val="00474445"/>
    <w:rsid w:val="00474E88"/>
    <w:rsid w:val="004752B1"/>
    <w:rsid w:val="0047556B"/>
    <w:rsid w:val="004757FA"/>
    <w:rsid w:val="00475F2C"/>
    <w:rsid w:val="00476224"/>
    <w:rsid w:val="00477768"/>
    <w:rsid w:val="00481CB6"/>
    <w:rsid w:val="004828C0"/>
    <w:rsid w:val="00482E31"/>
    <w:rsid w:val="00487C87"/>
    <w:rsid w:val="00490677"/>
    <w:rsid w:val="0049100B"/>
    <w:rsid w:val="00492A7D"/>
    <w:rsid w:val="00492BC5"/>
    <w:rsid w:val="00493CA7"/>
    <w:rsid w:val="004964F1"/>
    <w:rsid w:val="004978B4"/>
    <w:rsid w:val="00497C0F"/>
    <w:rsid w:val="004A007C"/>
    <w:rsid w:val="004A0217"/>
    <w:rsid w:val="004A10CE"/>
    <w:rsid w:val="004A11AC"/>
    <w:rsid w:val="004A16BC"/>
    <w:rsid w:val="004A21B3"/>
    <w:rsid w:val="004A2B94"/>
    <w:rsid w:val="004A2E1B"/>
    <w:rsid w:val="004A3F2C"/>
    <w:rsid w:val="004A447A"/>
    <w:rsid w:val="004A5C5B"/>
    <w:rsid w:val="004A6430"/>
    <w:rsid w:val="004A73E7"/>
    <w:rsid w:val="004A7A3F"/>
    <w:rsid w:val="004B0E88"/>
    <w:rsid w:val="004B16AA"/>
    <w:rsid w:val="004B2683"/>
    <w:rsid w:val="004B26A7"/>
    <w:rsid w:val="004B2C28"/>
    <w:rsid w:val="004B4C8C"/>
    <w:rsid w:val="004B6F6A"/>
    <w:rsid w:val="004B7172"/>
    <w:rsid w:val="004B7C0C"/>
    <w:rsid w:val="004C0C60"/>
    <w:rsid w:val="004C108B"/>
    <w:rsid w:val="004C1129"/>
    <w:rsid w:val="004C33D2"/>
    <w:rsid w:val="004C3898"/>
    <w:rsid w:val="004C3B30"/>
    <w:rsid w:val="004C564A"/>
    <w:rsid w:val="004C6C98"/>
    <w:rsid w:val="004D11A9"/>
    <w:rsid w:val="004D2001"/>
    <w:rsid w:val="004D22BE"/>
    <w:rsid w:val="004D22E5"/>
    <w:rsid w:val="004D36B1"/>
    <w:rsid w:val="004D526C"/>
    <w:rsid w:val="004D5FE9"/>
    <w:rsid w:val="004D618D"/>
    <w:rsid w:val="004D74C8"/>
    <w:rsid w:val="004D7EBD"/>
    <w:rsid w:val="004E0C59"/>
    <w:rsid w:val="004E1791"/>
    <w:rsid w:val="004E1B82"/>
    <w:rsid w:val="004E1C47"/>
    <w:rsid w:val="004E1CD8"/>
    <w:rsid w:val="004E2680"/>
    <w:rsid w:val="004E28F9"/>
    <w:rsid w:val="004E31C6"/>
    <w:rsid w:val="004E38B2"/>
    <w:rsid w:val="004E3A7D"/>
    <w:rsid w:val="004E462E"/>
    <w:rsid w:val="004E56DC"/>
    <w:rsid w:val="004E570E"/>
    <w:rsid w:val="004E66CB"/>
    <w:rsid w:val="004E742F"/>
    <w:rsid w:val="004E76F4"/>
    <w:rsid w:val="004E7CD1"/>
    <w:rsid w:val="004E7EE2"/>
    <w:rsid w:val="004F0B4E"/>
    <w:rsid w:val="004F0B6C"/>
    <w:rsid w:val="004F19D6"/>
    <w:rsid w:val="004F2078"/>
    <w:rsid w:val="004F31C5"/>
    <w:rsid w:val="004F3B19"/>
    <w:rsid w:val="004F461D"/>
    <w:rsid w:val="004F4DA3"/>
    <w:rsid w:val="004F52F4"/>
    <w:rsid w:val="004F58A0"/>
    <w:rsid w:val="004F60F2"/>
    <w:rsid w:val="0050010E"/>
    <w:rsid w:val="00502877"/>
    <w:rsid w:val="00503382"/>
    <w:rsid w:val="0050376A"/>
    <w:rsid w:val="00504E22"/>
    <w:rsid w:val="005063E3"/>
    <w:rsid w:val="00506557"/>
    <w:rsid w:val="0050677A"/>
    <w:rsid w:val="00507A7E"/>
    <w:rsid w:val="005100B6"/>
    <w:rsid w:val="005108D8"/>
    <w:rsid w:val="005116F9"/>
    <w:rsid w:val="00512146"/>
    <w:rsid w:val="005134DE"/>
    <w:rsid w:val="005153A7"/>
    <w:rsid w:val="00516A66"/>
    <w:rsid w:val="00516CE1"/>
    <w:rsid w:val="005219CF"/>
    <w:rsid w:val="00522D10"/>
    <w:rsid w:val="00523B57"/>
    <w:rsid w:val="00524BBA"/>
    <w:rsid w:val="005255C4"/>
    <w:rsid w:val="005259DD"/>
    <w:rsid w:val="005272BB"/>
    <w:rsid w:val="005273CA"/>
    <w:rsid w:val="0053049E"/>
    <w:rsid w:val="005333B8"/>
    <w:rsid w:val="005339F9"/>
    <w:rsid w:val="00534B59"/>
    <w:rsid w:val="00536735"/>
    <w:rsid w:val="00536759"/>
    <w:rsid w:val="00536A59"/>
    <w:rsid w:val="00537655"/>
    <w:rsid w:val="00537C62"/>
    <w:rsid w:val="00537CB9"/>
    <w:rsid w:val="00537CFA"/>
    <w:rsid w:val="00540DD8"/>
    <w:rsid w:val="00543171"/>
    <w:rsid w:val="00544382"/>
    <w:rsid w:val="00546332"/>
    <w:rsid w:val="00546970"/>
    <w:rsid w:val="00546998"/>
    <w:rsid w:val="005472AC"/>
    <w:rsid w:val="0054796D"/>
    <w:rsid w:val="00547E4A"/>
    <w:rsid w:val="00550208"/>
    <w:rsid w:val="005524E1"/>
    <w:rsid w:val="005529AB"/>
    <w:rsid w:val="00552C69"/>
    <w:rsid w:val="00553487"/>
    <w:rsid w:val="00553650"/>
    <w:rsid w:val="00554410"/>
    <w:rsid w:val="00554629"/>
    <w:rsid w:val="005546C9"/>
    <w:rsid w:val="0055481B"/>
    <w:rsid w:val="00554864"/>
    <w:rsid w:val="00554E19"/>
    <w:rsid w:val="005555C3"/>
    <w:rsid w:val="00555D24"/>
    <w:rsid w:val="00555F7C"/>
    <w:rsid w:val="00556271"/>
    <w:rsid w:val="0055666F"/>
    <w:rsid w:val="00556CE8"/>
    <w:rsid w:val="005603C9"/>
    <w:rsid w:val="00560EC8"/>
    <w:rsid w:val="0056121F"/>
    <w:rsid w:val="00562CE4"/>
    <w:rsid w:val="00562FF8"/>
    <w:rsid w:val="00563E1D"/>
    <w:rsid w:val="00564719"/>
    <w:rsid w:val="00564A61"/>
    <w:rsid w:val="005651F7"/>
    <w:rsid w:val="0056576D"/>
    <w:rsid w:val="00566622"/>
    <w:rsid w:val="00566CFE"/>
    <w:rsid w:val="005672CB"/>
    <w:rsid w:val="00570439"/>
    <w:rsid w:val="00570838"/>
    <w:rsid w:val="0057166A"/>
    <w:rsid w:val="00572505"/>
    <w:rsid w:val="00572C1B"/>
    <w:rsid w:val="00572DBB"/>
    <w:rsid w:val="005733C6"/>
    <w:rsid w:val="0057391A"/>
    <w:rsid w:val="005776A8"/>
    <w:rsid w:val="005811BA"/>
    <w:rsid w:val="00582809"/>
    <w:rsid w:val="00582AE1"/>
    <w:rsid w:val="00582C8D"/>
    <w:rsid w:val="00584418"/>
    <w:rsid w:val="0058457F"/>
    <w:rsid w:val="00585839"/>
    <w:rsid w:val="00585F93"/>
    <w:rsid w:val="0058600B"/>
    <w:rsid w:val="00586A6C"/>
    <w:rsid w:val="005876DC"/>
    <w:rsid w:val="0058798C"/>
    <w:rsid w:val="005900FA"/>
    <w:rsid w:val="005935A4"/>
    <w:rsid w:val="005948C2"/>
    <w:rsid w:val="00595354"/>
    <w:rsid w:val="00595DCA"/>
    <w:rsid w:val="0059779B"/>
    <w:rsid w:val="005A107B"/>
    <w:rsid w:val="005A1AAC"/>
    <w:rsid w:val="005A1BE5"/>
    <w:rsid w:val="005A209A"/>
    <w:rsid w:val="005A304D"/>
    <w:rsid w:val="005A31F6"/>
    <w:rsid w:val="005A40E2"/>
    <w:rsid w:val="005A4F32"/>
    <w:rsid w:val="005A5F4D"/>
    <w:rsid w:val="005A662D"/>
    <w:rsid w:val="005A6F2E"/>
    <w:rsid w:val="005A7AE2"/>
    <w:rsid w:val="005B0091"/>
    <w:rsid w:val="005B10FF"/>
    <w:rsid w:val="005B1409"/>
    <w:rsid w:val="005B1D12"/>
    <w:rsid w:val="005B3251"/>
    <w:rsid w:val="005B35D7"/>
    <w:rsid w:val="005B392A"/>
    <w:rsid w:val="005B3AA3"/>
    <w:rsid w:val="005B414D"/>
    <w:rsid w:val="005B59B2"/>
    <w:rsid w:val="005B6F83"/>
    <w:rsid w:val="005B70EA"/>
    <w:rsid w:val="005C2117"/>
    <w:rsid w:val="005C21FC"/>
    <w:rsid w:val="005C4253"/>
    <w:rsid w:val="005C460E"/>
    <w:rsid w:val="005C4CCA"/>
    <w:rsid w:val="005C503D"/>
    <w:rsid w:val="005C6EC7"/>
    <w:rsid w:val="005C74FB"/>
    <w:rsid w:val="005D015C"/>
    <w:rsid w:val="005D10FF"/>
    <w:rsid w:val="005D1322"/>
    <w:rsid w:val="005D1602"/>
    <w:rsid w:val="005D162F"/>
    <w:rsid w:val="005D3FFE"/>
    <w:rsid w:val="005D4072"/>
    <w:rsid w:val="005D4A3E"/>
    <w:rsid w:val="005D631F"/>
    <w:rsid w:val="005E11F8"/>
    <w:rsid w:val="005E169F"/>
    <w:rsid w:val="005E2ED4"/>
    <w:rsid w:val="005E385F"/>
    <w:rsid w:val="005E5B81"/>
    <w:rsid w:val="005E5C3F"/>
    <w:rsid w:val="005E62EF"/>
    <w:rsid w:val="005F0AC4"/>
    <w:rsid w:val="005F0E29"/>
    <w:rsid w:val="005F2CB1"/>
    <w:rsid w:val="005F3025"/>
    <w:rsid w:val="005F3249"/>
    <w:rsid w:val="005F3492"/>
    <w:rsid w:val="005F47FE"/>
    <w:rsid w:val="005F4D7D"/>
    <w:rsid w:val="005F524D"/>
    <w:rsid w:val="005F549C"/>
    <w:rsid w:val="005F5E7E"/>
    <w:rsid w:val="005F618C"/>
    <w:rsid w:val="005F6CF5"/>
    <w:rsid w:val="005F70BD"/>
    <w:rsid w:val="0060038B"/>
    <w:rsid w:val="0060039A"/>
    <w:rsid w:val="006008D4"/>
    <w:rsid w:val="006010FF"/>
    <w:rsid w:val="00601927"/>
    <w:rsid w:val="00601977"/>
    <w:rsid w:val="00601A74"/>
    <w:rsid w:val="006020C6"/>
    <w:rsid w:val="0060283C"/>
    <w:rsid w:val="006041F2"/>
    <w:rsid w:val="00604EF6"/>
    <w:rsid w:val="00604F14"/>
    <w:rsid w:val="00607461"/>
    <w:rsid w:val="00611B83"/>
    <w:rsid w:val="00612034"/>
    <w:rsid w:val="00613257"/>
    <w:rsid w:val="00613553"/>
    <w:rsid w:val="006135ED"/>
    <w:rsid w:val="00616E52"/>
    <w:rsid w:val="00620157"/>
    <w:rsid w:val="00620376"/>
    <w:rsid w:val="00620395"/>
    <w:rsid w:val="00620A71"/>
    <w:rsid w:val="00620B95"/>
    <w:rsid w:val="00620D80"/>
    <w:rsid w:val="0062103C"/>
    <w:rsid w:val="00622353"/>
    <w:rsid w:val="006234A6"/>
    <w:rsid w:val="006241E7"/>
    <w:rsid w:val="00625435"/>
    <w:rsid w:val="00625B4D"/>
    <w:rsid w:val="0062614D"/>
    <w:rsid w:val="00630001"/>
    <w:rsid w:val="00630A2F"/>
    <w:rsid w:val="006311B3"/>
    <w:rsid w:val="006314B9"/>
    <w:rsid w:val="00631E81"/>
    <w:rsid w:val="006325EF"/>
    <w:rsid w:val="0063284C"/>
    <w:rsid w:val="00633522"/>
    <w:rsid w:val="00633E12"/>
    <w:rsid w:val="00634822"/>
    <w:rsid w:val="00635D23"/>
    <w:rsid w:val="0063607F"/>
    <w:rsid w:val="00636398"/>
    <w:rsid w:val="006368D3"/>
    <w:rsid w:val="006377EC"/>
    <w:rsid w:val="00637D82"/>
    <w:rsid w:val="0064085A"/>
    <w:rsid w:val="006411F9"/>
    <w:rsid w:val="0064151F"/>
    <w:rsid w:val="00641533"/>
    <w:rsid w:val="0064208D"/>
    <w:rsid w:val="00642836"/>
    <w:rsid w:val="00643475"/>
    <w:rsid w:val="0064396A"/>
    <w:rsid w:val="00643A4C"/>
    <w:rsid w:val="006457A0"/>
    <w:rsid w:val="006458D7"/>
    <w:rsid w:val="0064624E"/>
    <w:rsid w:val="00650AB9"/>
    <w:rsid w:val="00650D6D"/>
    <w:rsid w:val="00653801"/>
    <w:rsid w:val="00655733"/>
    <w:rsid w:val="00655ACD"/>
    <w:rsid w:val="00656A92"/>
    <w:rsid w:val="00656DDE"/>
    <w:rsid w:val="0066011D"/>
    <w:rsid w:val="006607C0"/>
    <w:rsid w:val="006613A6"/>
    <w:rsid w:val="00661440"/>
    <w:rsid w:val="006621BD"/>
    <w:rsid w:val="006626A4"/>
    <w:rsid w:val="006627A2"/>
    <w:rsid w:val="00662A3C"/>
    <w:rsid w:val="00663261"/>
    <w:rsid w:val="006634E6"/>
    <w:rsid w:val="006635B3"/>
    <w:rsid w:val="00664B0A"/>
    <w:rsid w:val="006655EE"/>
    <w:rsid w:val="00667DCA"/>
    <w:rsid w:val="00667EE7"/>
    <w:rsid w:val="00670922"/>
    <w:rsid w:val="00670BE1"/>
    <w:rsid w:val="00671012"/>
    <w:rsid w:val="0067218F"/>
    <w:rsid w:val="0067240D"/>
    <w:rsid w:val="00673C70"/>
    <w:rsid w:val="006741F2"/>
    <w:rsid w:val="00674CC3"/>
    <w:rsid w:val="006751D9"/>
    <w:rsid w:val="00675C72"/>
    <w:rsid w:val="006771F9"/>
    <w:rsid w:val="006776D7"/>
    <w:rsid w:val="00677C7E"/>
    <w:rsid w:val="00680520"/>
    <w:rsid w:val="00680961"/>
    <w:rsid w:val="00680D94"/>
    <w:rsid w:val="00680DFA"/>
    <w:rsid w:val="00681003"/>
    <w:rsid w:val="006815FE"/>
    <w:rsid w:val="006817C9"/>
    <w:rsid w:val="006819D3"/>
    <w:rsid w:val="00683ECE"/>
    <w:rsid w:val="00686BBC"/>
    <w:rsid w:val="00686DB6"/>
    <w:rsid w:val="00693658"/>
    <w:rsid w:val="00695FC2"/>
    <w:rsid w:val="00696131"/>
    <w:rsid w:val="00696949"/>
    <w:rsid w:val="00697052"/>
    <w:rsid w:val="006972B8"/>
    <w:rsid w:val="006A18C5"/>
    <w:rsid w:val="006A1DE6"/>
    <w:rsid w:val="006A2BFF"/>
    <w:rsid w:val="006A3798"/>
    <w:rsid w:val="006A46FB"/>
    <w:rsid w:val="006A5E28"/>
    <w:rsid w:val="006A697B"/>
    <w:rsid w:val="006A7289"/>
    <w:rsid w:val="006A75B9"/>
    <w:rsid w:val="006A7AFF"/>
    <w:rsid w:val="006B0262"/>
    <w:rsid w:val="006B06CB"/>
    <w:rsid w:val="006B1228"/>
    <w:rsid w:val="006B1816"/>
    <w:rsid w:val="006B1F3E"/>
    <w:rsid w:val="006B2099"/>
    <w:rsid w:val="006B25AD"/>
    <w:rsid w:val="006B2E4F"/>
    <w:rsid w:val="006B3B17"/>
    <w:rsid w:val="006B3E91"/>
    <w:rsid w:val="006B4E1A"/>
    <w:rsid w:val="006B50CF"/>
    <w:rsid w:val="006B5163"/>
    <w:rsid w:val="006B6DE8"/>
    <w:rsid w:val="006B7460"/>
    <w:rsid w:val="006B79A3"/>
    <w:rsid w:val="006B7C52"/>
    <w:rsid w:val="006C03B8"/>
    <w:rsid w:val="006C09F4"/>
    <w:rsid w:val="006C1D58"/>
    <w:rsid w:val="006C2428"/>
    <w:rsid w:val="006C2C1F"/>
    <w:rsid w:val="006C2D9B"/>
    <w:rsid w:val="006C5EC9"/>
    <w:rsid w:val="006C6059"/>
    <w:rsid w:val="006C6D90"/>
    <w:rsid w:val="006C7522"/>
    <w:rsid w:val="006C7820"/>
    <w:rsid w:val="006D1424"/>
    <w:rsid w:val="006D14A2"/>
    <w:rsid w:val="006D2D2F"/>
    <w:rsid w:val="006D3810"/>
    <w:rsid w:val="006D4171"/>
    <w:rsid w:val="006D523E"/>
    <w:rsid w:val="006D6977"/>
    <w:rsid w:val="006D6A87"/>
    <w:rsid w:val="006D6F08"/>
    <w:rsid w:val="006D7318"/>
    <w:rsid w:val="006E062C"/>
    <w:rsid w:val="006E0824"/>
    <w:rsid w:val="006E1C82"/>
    <w:rsid w:val="006E264B"/>
    <w:rsid w:val="006E28B7"/>
    <w:rsid w:val="006E2A9B"/>
    <w:rsid w:val="006E3310"/>
    <w:rsid w:val="006E3B20"/>
    <w:rsid w:val="006E42B1"/>
    <w:rsid w:val="006E4E39"/>
    <w:rsid w:val="006E565E"/>
    <w:rsid w:val="006E66BE"/>
    <w:rsid w:val="006E673D"/>
    <w:rsid w:val="006E74C3"/>
    <w:rsid w:val="006E7D3B"/>
    <w:rsid w:val="006E7FD1"/>
    <w:rsid w:val="006F0403"/>
    <w:rsid w:val="006F174F"/>
    <w:rsid w:val="006F1A2B"/>
    <w:rsid w:val="006F1B70"/>
    <w:rsid w:val="006F1C75"/>
    <w:rsid w:val="006F1F9A"/>
    <w:rsid w:val="006F20FD"/>
    <w:rsid w:val="006F2492"/>
    <w:rsid w:val="006F341D"/>
    <w:rsid w:val="006F38AA"/>
    <w:rsid w:val="006F3C60"/>
    <w:rsid w:val="006F3CDE"/>
    <w:rsid w:val="006F4BC1"/>
    <w:rsid w:val="006F58D4"/>
    <w:rsid w:val="006F621F"/>
    <w:rsid w:val="006F6582"/>
    <w:rsid w:val="006F6C2B"/>
    <w:rsid w:val="006F6C4E"/>
    <w:rsid w:val="007007CA"/>
    <w:rsid w:val="0070346E"/>
    <w:rsid w:val="00703D12"/>
    <w:rsid w:val="00704EDB"/>
    <w:rsid w:val="00704F2B"/>
    <w:rsid w:val="00706101"/>
    <w:rsid w:val="0070621E"/>
    <w:rsid w:val="00707072"/>
    <w:rsid w:val="00707348"/>
    <w:rsid w:val="00707D61"/>
    <w:rsid w:val="00712287"/>
    <w:rsid w:val="00712772"/>
    <w:rsid w:val="00712D50"/>
    <w:rsid w:val="007140D1"/>
    <w:rsid w:val="00714211"/>
    <w:rsid w:val="007148D3"/>
    <w:rsid w:val="007155BD"/>
    <w:rsid w:val="00715B9A"/>
    <w:rsid w:val="00715FA7"/>
    <w:rsid w:val="0071612C"/>
    <w:rsid w:val="0072078A"/>
    <w:rsid w:val="007210E2"/>
    <w:rsid w:val="007217FE"/>
    <w:rsid w:val="00721BCC"/>
    <w:rsid w:val="00722769"/>
    <w:rsid w:val="0072443D"/>
    <w:rsid w:val="0072456C"/>
    <w:rsid w:val="007252C2"/>
    <w:rsid w:val="007257D0"/>
    <w:rsid w:val="00725B07"/>
    <w:rsid w:val="00726EA6"/>
    <w:rsid w:val="00727208"/>
    <w:rsid w:val="0072761D"/>
    <w:rsid w:val="00727680"/>
    <w:rsid w:val="00727F2F"/>
    <w:rsid w:val="00733669"/>
    <w:rsid w:val="00733E4E"/>
    <w:rsid w:val="0073463E"/>
    <w:rsid w:val="007348B1"/>
    <w:rsid w:val="0073509D"/>
    <w:rsid w:val="00735DE2"/>
    <w:rsid w:val="007362A6"/>
    <w:rsid w:val="00736D7D"/>
    <w:rsid w:val="007373B8"/>
    <w:rsid w:val="00737BD1"/>
    <w:rsid w:val="0074003F"/>
    <w:rsid w:val="00740242"/>
    <w:rsid w:val="00740E58"/>
    <w:rsid w:val="007411BD"/>
    <w:rsid w:val="00742ED6"/>
    <w:rsid w:val="007434E1"/>
    <w:rsid w:val="007445A0"/>
    <w:rsid w:val="0074524B"/>
    <w:rsid w:val="0074561D"/>
    <w:rsid w:val="00745D41"/>
    <w:rsid w:val="00745FAF"/>
    <w:rsid w:val="0074621F"/>
    <w:rsid w:val="0074622D"/>
    <w:rsid w:val="00746636"/>
    <w:rsid w:val="00746B55"/>
    <w:rsid w:val="00747D8B"/>
    <w:rsid w:val="007506A2"/>
    <w:rsid w:val="00750B72"/>
    <w:rsid w:val="00751228"/>
    <w:rsid w:val="00751369"/>
    <w:rsid w:val="00751B28"/>
    <w:rsid w:val="00752735"/>
    <w:rsid w:val="00753D8B"/>
    <w:rsid w:val="00754729"/>
    <w:rsid w:val="00755FB3"/>
    <w:rsid w:val="00756B9F"/>
    <w:rsid w:val="007571E1"/>
    <w:rsid w:val="00757A16"/>
    <w:rsid w:val="007604B2"/>
    <w:rsid w:val="00761903"/>
    <w:rsid w:val="007625AA"/>
    <w:rsid w:val="0076276F"/>
    <w:rsid w:val="007649AB"/>
    <w:rsid w:val="00765281"/>
    <w:rsid w:val="00765551"/>
    <w:rsid w:val="00766BAD"/>
    <w:rsid w:val="00766F93"/>
    <w:rsid w:val="0076732B"/>
    <w:rsid w:val="00767B64"/>
    <w:rsid w:val="0077023A"/>
    <w:rsid w:val="0077069B"/>
    <w:rsid w:val="00770D66"/>
    <w:rsid w:val="0077202D"/>
    <w:rsid w:val="0077224F"/>
    <w:rsid w:val="007729A2"/>
    <w:rsid w:val="00772CFA"/>
    <w:rsid w:val="0077409A"/>
    <w:rsid w:val="007755F2"/>
    <w:rsid w:val="007762B5"/>
    <w:rsid w:val="00776971"/>
    <w:rsid w:val="00776B86"/>
    <w:rsid w:val="00777339"/>
    <w:rsid w:val="00780A7B"/>
    <w:rsid w:val="00780A80"/>
    <w:rsid w:val="00780CC8"/>
    <w:rsid w:val="0078177E"/>
    <w:rsid w:val="007827C6"/>
    <w:rsid w:val="0078304C"/>
    <w:rsid w:val="007831A7"/>
    <w:rsid w:val="00783673"/>
    <w:rsid w:val="00785490"/>
    <w:rsid w:val="00785A39"/>
    <w:rsid w:val="0078675B"/>
    <w:rsid w:val="00786A52"/>
    <w:rsid w:val="0078749B"/>
    <w:rsid w:val="00787F5D"/>
    <w:rsid w:val="00791415"/>
    <w:rsid w:val="00792292"/>
    <w:rsid w:val="00792483"/>
    <w:rsid w:val="007925EA"/>
    <w:rsid w:val="007930F2"/>
    <w:rsid w:val="00793CD8"/>
    <w:rsid w:val="00795C92"/>
    <w:rsid w:val="00796231"/>
    <w:rsid w:val="00797797"/>
    <w:rsid w:val="007A1CB3"/>
    <w:rsid w:val="007A306F"/>
    <w:rsid w:val="007A43A6"/>
    <w:rsid w:val="007A4845"/>
    <w:rsid w:val="007A488C"/>
    <w:rsid w:val="007A564B"/>
    <w:rsid w:val="007A58A6"/>
    <w:rsid w:val="007A64C1"/>
    <w:rsid w:val="007A64E8"/>
    <w:rsid w:val="007A743D"/>
    <w:rsid w:val="007A7918"/>
    <w:rsid w:val="007A7D0B"/>
    <w:rsid w:val="007B06F8"/>
    <w:rsid w:val="007B0704"/>
    <w:rsid w:val="007B1CA0"/>
    <w:rsid w:val="007B2E15"/>
    <w:rsid w:val="007B3B90"/>
    <w:rsid w:val="007B3D2D"/>
    <w:rsid w:val="007B4DF0"/>
    <w:rsid w:val="007B50AE"/>
    <w:rsid w:val="007B51DF"/>
    <w:rsid w:val="007B5370"/>
    <w:rsid w:val="007B5F8F"/>
    <w:rsid w:val="007B65A1"/>
    <w:rsid w:val="007B6AEF"/>
    <w:rsid w:val="007C05DD"/>
    <w:rsid w:val="007C0B50"/>
    <w:rsid w:val="007C12B7"/>
    <w:rsid w:val="007C1408"/>
    <w:rsid w:val="007C14F6"/>
    <w:rsid w:val="007C1C72"/>
    <w:rsid w:val="007C2518"/>
    <w:rsid w:val="007C3C98"/>
    <w:rsid w:val="007C3D18"/>
    <w:rsid w:val="007C4640"/>
    <w:rsid w:val="007C60BF"/>
    <w:rsid w:val="007C6A07"/>
    <w:rsid w:val="007C75A1"/>
    <w:rsid w:val="007C77A5"/>
    <w:rsid w:val="007D04E5"/>
    <w:rsid w:val="007D23C2"/>
    <w:rsid w:val="007D3D23"/>
    <w:rsid w:val="007D4101"/>
    <w:rsid w:val="007D44DD"/>
    <w:rsid w:val="007D45CE"/>
    <w:rsid w:val="007D50FF"/>
    <w:rsid w:val="007D575C"/>
    <w:rsid w:val="007D5901"/>
    <w:rsid w:val="007D5BCA"/>
    <w:rsid w:val="007D6687"/>
    <w:rsid w:val="007D7526"/>
    <w:rsid w:val="007E15C1"/>
    <w:rsid w:val="007E1FF6"/>
    <w:rsid w:val="007E4610"/>
    <w:rsid w:val="007E4715"/>
    <w:rsid w:val="007E505B"/>
    <w:rsid w:val="007E5181"/>
    <w:rsid w:val="007E7091"/>
    <w:rsid w:val="007E72C9"/>
    <w:rsid w:val="007E76BC"/>
    <w:rsid w:val="007F0968"/>
    <w:rsid w:val="007F2B62"/>
    <w:rsid w:val="007F3464"/>
    <w:rsid w:val="007F4228"/>
    <w:rsid w:val="007F45C8"/>
    <w:rsid w:val="007F4B1F"/>
    <w:rsid w:val="008004B0"/>
    <w:rsid w:val="008005CF"/>
    <w:rsid w:val="00800815"/>
    <w:rsid w:val="008017B9"/>
    <w:rsid w:val="00803E75"/>
    <w:rsid w:val="00803FAE"/>
    <w:rsid w:val="00805630"/>
    <w:rsid w:val="00805939"/>
    <w:rsid w:val="0080605F"/>
    <w:rsid w:val="0080723A"/>
    <w:rsid w:val="00807786"/>
    <w:rsid w:val="00807E3B"/>
    <w:rsid w:val="00810021"/>
    <w:rsid w:val="00811FCB"/>
    <w:rsid w:val="00813E92"/>
    <w:rsid w:val="008141D1"/>
    <w:rsid w:val="008147E0"/>
    <w:rsid w:val="008158D6"/>
    <w:rsid w:val="008170E6"/>
    <w:rsid w:val="00817196"/>
    <w:rsid w:val="00817DE7"/>
    <w:rsid w:val="008223B8"/>
    <w:rsid w:val="0082252C"/>
    <w:rsid w:val="0082319B"/>
    <w:rsid w:val="008235DB"/>
    <w:rsid w:val="00824898"/>
    <w:rsid w:val="00824AB4"/>
    <w:rsid w:val="00825C42"/>
    <w:rsid w:val="00825D25"/>
    <w:rsid w:val="00826F59"/>
    <w:rsid w:val="00827D6F"/>
    <w:rsid w:val="00831165"/>
    <w:rsid w:val="00833B1C"/>
    <w:rsid w:val="00833FC2"/>
    <w:rsid w:val="00834A3C"/>
    <w:rsid w:val="0083527C"/>
    <w:rsid w:val="00835E92"/>
    <w:rsid w:val="008376AC"/>
    <w:rsid w:val="00837D39"/>
    <w:rsid w:val="008408AB"/>
    <w:rsid w:val="00840D55"/>
    <w:rsid w:val="00841021"/>
    <w:rsid w:val="008444E8"/>
    <w:rsid w:val="00844E80"/>
    <w:rsid w:val="00845431"/>
    <w:rsid w:val="00845C9B"/>
    <w:rsid w:val="00846FE7"/>
    <w:rsid w:val="00851A37"/>
    <w:rsid w:val="00851F39"/>
    <w:rsid w:val="00854E06"/>
    <w:rsid w:val="00856911"/>
    <w:rsid w:val="008574DF"/>
    <w:rsid w:val="00862E39"/>
    <w:rsid w:val="00863691"/>
    <w:rsid w:val="0086466B"/>
    <w:rsid w:val="00864805"/>
    <w:rsid w:val="00865252"/>
    <w:rsid w:val="008652B0"/>
    <w:rsid w:val="008677FD"/>
    <w:rsid w:val="008678D6"/>
    <w:rsid w:val="008706D4"/>
    <w:rsid w:val="00870F8A"/>
    <w:rsid w:val="008713FA"/>
    <w:rsid w:val="008719A4"/>
    <w:rsid w:val="00871D23"/>
    <w:rsid w:val="0087300B"/>
    <w:rsid w:val="008733C2"/>
    <w:rsid w:val="00874312"/>
    <w:rsid w:val="0087437C"/>
    <w:rsid w:val="00874B2E"/>
    <w:rsid w:val="00874DAE"/>
    <w:rsid w:val="0087573D"/>
    <w:rsid w:val="00875CD7"/>
    <w:rsid w:val="00876B4D"/>
    <w:rsid w:val="00877979"/>
    <w:rsid w:val="00877F18"/>
    <w:rsid w:val="008810D3"/>
    <w:rsid w:val="00883945"/>
    <w:rsid w:val="0088526F"/>
    <w:rsid w:val="00886B3B"/>
    <w:rsid w:val="00886BFD"/>
    <w:rsid w:val="00887DDF"/>
    <w:rsid w:val="00890D7E"/>
    <w:rsid w:val="008915BC"/>
    <w:rsid w:val="008922C4"/>
    <w:rsid w:val="008928AF"/>
    <w:rsid w:val="00892B46"/>
    <w:rsid w:val="00892E99"/>
    <w:rsid w:val="008941E3"/>
    <w:rsid w:val="00894A88"/>
    <w:rsid w:val="00895386"/>
    <w:rsid w:val="008964F1"/>
    <w:rsid w:val="008A03D8"/>
    <w:rsid w:val="008A0BC7"/>
    <w:rsid w:val="008A0D15"/>
    <w:rsid w:val="008A1DD7"/>
    <w:rsid w:val="008A21FF"/>
    <w:rsid w:val="008A2CE2"/>
    <w:rsid w:val="008A30AC"/>
    <w:rsid w:val="008A36D3"/>
    <w:rsid w:val="008A39A5"/>
    <w:rsid w:val="008A44B8"/>
    <w:rsid w:val="008A51A8"/>
    <w:rsid w:val="008A54C7"/>
    <w:rsid w:val="008A64A1"/>
    <w:rsid w:val="008A6A3E"/>
    <w:rsid w:val="008A77D8"/>
    <w:rsid w:val="008B0483"/>
    <w:rsid w:val="008B120C"/>
    <w:rsid w:val="008B1FD2"/>
    <w:rsid w:val="008B51A0"/>
    <w:rsid w:val="008B592A"/>
    <w:rsid w:val="008B5F03"/>
    <w:rsid w:val="008B5F95"/>
    <w:rsid w:val="008B7245"/>
    <w:rsid w:val="008B736C"/>
    <w:rsid w:val="008B7B5C"/>
    <w:rsid w:val="008C0C99"/>
    <w:rsid w:val="008C0EF3"/>
    <w:rsid w:val="008C2017"/>
    <w:rsid w:val="008C23C6"/>
    <w:rsid w:val="008C27B9"/>
    <w:rsid w:val="008C2D78"/>
    <w:rsid w:val="008C2DE2"/>
    <w:rsid w:val="008C4958"/>
    <w:rsid w:val="008C4BAA"/>
    <w:rsid w:val="008C4DEA"/>
    <w:rsid w:val="008C5B06"/>
    <w:rsid w:val="008C6A30"/>
    <w:rsid w:val="008C6AE8"/>
    <w:rsid w:val="008C71EB"/>
    <w:rsid w:val="008C72DC"/>
    <w:rsid w:val="008C7573"/>
    <w:rsid w:val="008D00A5"/>
    <w:rsid w:val="008D0469"/>
    <w:rsid w:val="008D05CC"/>
    <w:rsid w:val="008D0B65"/>
    <w:rsid w:val="008D34F1"/>
    <w:rsid w:val="008D39D8"/>
    <w:rsid w:val="008D3FA4"/>
    <w:rsid w:val="008D43E9"/>
    <w:rsid w:val="008D48E1"/>
    <w:rsid w:val="008D5257"/>
    <w:rsid w:val="008D5A08"/>
    <w:rsid w:val="008D666F"/>
    <w:rsid w:val="008D6D1A"/>
    <w:rsid w:val="008D7340"/>
    <w:rsid w:val="008E065E"/>
    <w:rsid w:val="008E0927"/>
    <w:rsid w:val="008E0A71"/>
    <w:rsid w:val="008E1909"/>
    <w:rsid w:val="008E264E"/>
    <w:rsid w:val="008E2E7E"/>
    <w:rsid w:val="008E5E02"/>
    <w:rsid w:val="008E784A"/>
    <w:rsid w:val="008E7AF6"/>
    <w:rsid w:val="008F0E08"/>
    <w:rsid w:val="008F13E7"/>
    <w:rsid w:val="008F1D9D"/>
    <w:rsid w:val="008F1EAB"/>
    <w:rsid w:val="008F282C"/>
    <w:rsid w:val="008F30C9"/>
    <w:rsid w:val="008F33DC"/>
    <w:rsid w:val="008F3C53"/>
    <w:rsid w:val="008F4160"/>
    <w:rsid w:val="008F4295"/>
    <w:rsid w:val="008F43C2"/>
    <w:rsid w:val="008F477F"/>
    <w:rsid w:val="008F4CA0"/>
    <w:rsid w:val="008F4DA2"/>
    <w:rsid w:val="008F5058"/>
    <w:rsid w:val="008F710B"/>
    <w:rsid w:val="008F7D67"/>
    <w:rsid w:val="00900C50"/>
    <w:rsid w:val="00902350"/>
    <w:rsid w:val="009023BD"/>
    <w:rsid w:val="0090336B"/>
    <w:rsid w:val="009051A9"/>
    <w:rsid w:val="009053AA"/>
    <w:rsid w:val="0090601B"/>
    <w:rsid w:val="00906939"/>
    <w:rsid w:val="0090748E"/>
    <w:rsid w:val="00910297"/>
    <w:rsid w:val="00910B7D"/>
    <w:rsid w:val="00910E29"/>
    <w:rsid w:val="00911DFB"/>
    <w:rsid w:val="009139D9"/>
    <w:rsid w:val="00914AD8"/>
    <w:rsid w:val="009152E3"/>
    <w:rsid w:val="00916079"/>
    <w:rsid w:val="0091789C"/>
    <w:rsid w:val="00917CE9"/>
    <w:rsid w:val="00920BF2"/>
    <w:rsid w:val="009216C6"/>
    <w:rsid w:val="00922010"/>
    <w:rsid w:val="00922F37"/>
    <w:rsid w:val="00923216"/>
    <w:rsid w:val="00923D91"/>
    <w:rsid w:val="009240E3"/>
    <w:rsid w:val="00924B28"/>
    <w:rsid w:val="00926E9C"/>
    <w:rsid w:val="00927105"/>
    <w:rsid w:val="0092E944"/>
    <w:rsid w:val="00931BD9"/>
    <w:rsid w:val="00932FE7"/>
    <w:rsid w:val="00933DAA"/>
    <w:rsid w:val="00934DEE"/>
    <w:rsid w:val="009362FC"/>
    <w:rsid w:val="009368F3"/>
    <w:rsid w:val="009373F0"/>
    <w:rsid w:val="00937EEC"/>
    <w:rsid w:val="00937F70"/>
    <w:rsid w:val="00941636"/>
    <w:rsid w:val="00943742"/>
    <w:rsid w:val="00945665"/>
    <w:rsid w:val="00945C05"/>
    <w:rsid w:val="00946424"/>
    <w:rsid w:val="00946713"/>
    <w:rsid w:val="00946945"/>
    <w:rsid w:val="00946FF1"/>
    <w:rsid w:val="00947139"/>
    <w:rsid w:val="009474D4"/>
    <w:rsid w:val="009476C4"/>
    <w:rsid w:val="00947713"/>
    <w:rsid w:val="00950098"/>
    <w:rsid w:val="009507B4"/>
    <w:rsid w:val="00950B49"/>
    <w:rsid w:val="00950DE7"/>
    <w:rsid w:val="00950F47"/>
    <w:rsid w:val="00951414"/>
    <w:rsid w:val="00951E93"/>
    <w:rsid w:val="00952773"/>
    <w:rsid w:val="009528F2"/>
    <w:rsid w:val="00953920"/>
    <w:rsid w:val="00953D47"/>
    <w:rsid w:val="00953DAB"/>
    <w:rsid w:val="0095530A"/>
    <w:rsid w:val="00956439"/>
    <w:rsid w:val="0095681E"/>
    <w:rsid w:val="009572B7"/>
    <w:rsid w:val="009572D4"/>
    <w:rsid w:val="00957A3F"/>
    <w:rsid w:val="00957EFD"/>
    <w:rsid w:val="00960B19"/>
    <w:rsid w:val="00960C60"/>
    <w:rsid w:val="00961921"/>
    <w:rsid w:val="0096395B"/>
    <w:rsid w:val="0096430A"/>
    <w:rsid w:val="009651C6"/>
    <w:rsid w:val="009653DE"/>
    <w:rsid w:val="0096554B"/>
    <w:rsid w:val="0096584A"/>
    <w:rsid w:val="00966174"/>
    <w:rsid w:val="0097087D"/>
    <w:rsid w:val="00971F08"/>
    <w:rsid w:val="009738FE"/>
    <w:rsid w:val="00974955"/>
    <w:rsid w:val="00975F5C"/>
    <w:rsid w:val="0097603D"/>
    <w:rsid w:val="00976949"/>
    <w:rsid w:val="00980477"/>
    <w:rsid w:val="0098149F"/>
    <w:rsid w:val="00981CD3"/>
    <w:rsid w:val="00982645"/>
    <w:rsid w:val="00983F30"/>
    <w:rsid w:val="00985253"/>
    <w:rsid w:val="009853B3"/>
    <w:rsid w:val="00985EA7"/>
    <w:rsid w:val="00986B59"/>
    <w:rsid w:val="00986F22"/>
    <w:rsid w:val="00990630"/>
    <w:rsid w:val="00990D78"/>
    <w:rsid w:val="00991761"/>
    <w:rsid w:val="00991811"/>
    <w:rsid w:val="00992543"/>
    <w:rsid w:val="00993073"/>
    <w:rsid w:val="009940AA"/>
    <w:rsid w:val="00994DCA"/>
    <w:rsid w:val="009960EC"/>
    <w:rsid w:val="00996146"/>
    <w:rsid w:val="009962E1"/>
    <w:rsid w:val="009970DD"/>
    <w:rsid w:val="00997419"/>
    <w:rsid w:val="009A0F5A"/>
    <w:rsid w:val="009A0FBA"/>
    <w:rsid w:val="009A1601"/>
    <w:rsid w:val="009A2018"/>
    <w:rsid w:val="009A2737"/>
    <w:rsid w:val="009A31E6"/>
    <w:rsid w:val="009A3BB6"/>
    <w:rsid w:val="009A3DB5"/>
    <w:rsid w:val="009A4175"/>
    <w:rsid w:val="009A462D"/>
    <w:rsid w:val="009A49EE"/>
    <w:rsid w:val="009A5C05"/>
    <w:rsid w:val="009A5CBA"/>
    <w:rsid w:val="009A7523"/>
    <w:rsid w:val="009A7904"/>
    <w:rsid w:val="009A7B03"/>
    <w:rsid w:val="009A7F28"/>
    <w:rsid w:val="009B1F30"/>
    <w:rsid w:val="009B2FEC"/>
    <w:rsid w:val="009B3AC2"/>
    <w:rsid w:val="009B3BA7"/>
    <w:rsid w:val="009B42C0"/>
    <w:rsid w:val="009B449E"/>
    <w:rsid w:val="009B4D96"/>
    <w:rsid w:val="009B4DF4"/>
    <w:rsid w:val="009B5182"/>
    <w:rsid w:val="009B564E"/>
    <w:rsid w:val="009B637B"/>
    <w:rsid w:val="009B6D19"/>
    <w:rsid w:val="009B6D8C"/>
    <w:rsid w:val="009B7E87"/>
    <w:rsid w:val="009C0169"/>
    <w:rsid w:val="009C11B0"/>
    <w:rsid w:val="009C1671"/>
    <w:rsid w:val="009C3E1F"/>
    <w:rsid w:val="009C403E"/>
    <w:rsid w:val="009C439C"/>
    <w:rsid w:val="009C475C"/>
    <w:rsid w:val="009C5B69"/>
    <w:rsid w:val="009C5B6C"/>
    <w:rsid w:val="009D0798"/>
    <w:rsid w:val="009D16E3"/>
    <w:rsid w:val="009D1D7D"/>
    <w:rsid w:val="009D3185"/>
    <w:rsid w:val="009D350B"/>
    <w:rsid w:val="009D3899"/>
    <w:rsid w:val="009D4FF0"/>
    <w:rsid w:val="009D5BFB"/>
    <w:rsid w:val="009D703C"/>
    <w:rsid w:val="009D718F"/>
    <w:rsid w:val="009D7BFD"/>
    <w:rsid w:val="009E068F"/>
    <w:rsid w:val="009E0AD2"/>
    <w:rsid w:val="009E14E0"/>
    <w:rsid w:val="009E1511"/>
    <w:rsid w:val="009E15DB"/>
    <w:rsid w:val="009E16CB"/>
    <w:rsid w:val="009E18BB"/>
    <w:rsid w:val="009E2DBA"/>
    <w:rsid w:val="009E35DB"/>
    <w:rsid w:val="009E3715"/>
    <w:rsid w:val="009E3DD0"/>
    <w:rsid w:val="009E47A3"/>
    <w:rsid w:val="009F08F3"/>
    <w:rsid w:val="009F1DAF"/>
    <w:rsid w:val="009F1E12"/>
    <w:rsid w:val="009F2CCB"/>
    <w:rsid w:val="009F344F"/>
    <w:rsid w:val="009F4642"/>
    <w:rsid w:val="009F4CE5"/>
    <w:rsid w:val="009F5B4C"/>
    <w:rsid w:val="009F659B"/>
    <w:rsid w:val="00A007AC"/>
    <w:rsid w:val="00A01994"/>
    <w:rsid w:val="00A01ADE"/>
    <w:rsid w:val="00A0238A"/>
    <w:rsid w:val="00A027AE"/>
    <w:rsid w:val="00A02FCD"/>
    <w:rsid w:val="00A031D8"/>
    <w:rsid w:val="00A03640"/>
    <w:rsid w:val="00A036F9"/>
    <w:rsid w:val="00A048A8"/>
    <w:rsid w:val="00A04F49"/>
    <w:rsid w:val="00A065A0"/>
    <w:rsid w:val="00A06795"/>
    <w:rsid w:val="00A11881"/>
    <w:rsid w:val="00A12300"/>
    <w:rsid w:val="00A13718"/>
    <w:rsid w:val="00A137B1"/>
    <w:rsid w:val="00A13E54"/>
    <w:rsid w:val="00A1537F"/>
    <w:rsid w:val="00A1602B"/>
    <w:rsid w:val="00A16CBC"/>
    <w:rsid w:val="00A1760B"/>
    <w:rsid w:val="00A17F63"/>
    <w:rsid w:val="00A209E5"/>
    <w:rsid w:val="00A20C4B"/>
    <w:rsid w:val="00A21180"/>
    <w:rsid w:val="00A2193B"/>
    <w:rsid w:val="00A219A0"/>
    <w:rsid w:val="00A227B3"/>
    <w:rsid w:val="00A23016"/>
    <w:rsid w:val="00A2351A"/>
    <w:rsid w:val="00A23EC0"/>
    <w:rsid w:val="00A25B15"/>
    <w:rsid w:val="00A264A9"/>
    <w:rsid w:val="00A26DCF"/>
    <w:rsid w:val="00A27785"/>
    <w:rsid w:val="00A30187"/>
    <w:rsid w:val="00A301F2"/>
    <w:rsid w:val="00A30BAC"/>
    <w:rsid w:val="00A31F85"/>
    <w:rsid w:val="00A33272"/>
    <w:rsid w:val="00A3448A"/>
    <w:rsid w:val="00A348AF"/>
    <w:rsid w:val="00A36297"/>
    <w:rsid w:val="00A4016F"/>
    <w:rsid w:val="00A40BBB"/>
    <w:rsid w:val="00A41E2B"/>
    <w:rsid w:val="00A4276D"/>
    <w:rsid w:val="00A42EBD"/>
    <w:rsid w:val="00A43ED4"/>
    <w:rsid w:val="00A45B74"/>
    <w:rsid w:val="00A51F81"/>
    <w:rsid w:val="00A521E9"/>
    <w:rsid w:val="00A525A3"/>
    <w:rsid w:val="00A52E1D"/>
    <w:rsid w:val="00A53748"/>
    <w:rsid w:val="00A5494E"/>
    <w:rsid w:val="00A54971"/>
    <w:rsid w:val="00A55A9A"/>
    <w:rsid w:val="00A560CA"/>
    <w:rsid w:val="00A56C60"/>
    <w:rsid w:val="00A56DA8"/>
    <w:rsid w:val="00A56ECC"/>
    <w:rsid w:val="00A571F6"/>
    <w:rsid w:val="00A57D67"/>
    <w:rsid w:val="00A6083C"/>
    <w:rsid w:val="00A61499"/>
    <w:rsid w:val="00A61EBB"/>
    <w:rsid w:val="00A62375"/>
    <w:rsid w:val="00A62A77"/>
    <w:rsid w:val="00A63483"/>
    <w:rsid w:val="00A657D7"/>
    <w:rsid w:val="00A65CF7"/>
    <w:rsid w:val="00A660AC"/>
    <w:rsid w:val="00A66C07"/>
    <w:rsid w:val="00A67DFC"/>
    <w:rsid w:val="00A67E6C"/>
    <w:rsid w:val="00A71151"/>
    <w:rsid w:val="00A71B99"/>
    <w:rsid w:val="00A729F1"/>
    <w:rsid w:val="00A7300E"/>
    <w:rsid w:val="00A73716"/>
    <w:rsid w:val="00A739D0"/>
    <w:rsid w:val="00A74A19"/>
    <w:rsid w:val="00A7566E"/>
    <w:rsid w:val="00A75B44"/>
    <w:rsid w:val="00A75D3C"/>
    <w:rsid w:val="00A761D4"/>
    <w:rsid w:val="00A76D88"/>
    <w:rsid w:val="00A775B1"/>
    <w:rsid w:val="00A77EC4"/>
    <w:rsid w:val="00A80197"/>
    <w:rsid w:val="00A81564"/>
    <w:rsid w:val="00A8243C"/>
    <w:rsid w:val="00A837FF"/>
    <w:rsid w:val="00A83F34"/>
    <w:rsid w:val="00A91438"/>
    <w:rsid w:val="00A91775"/>
    <w:rsid w:val="00A9213F"/>
    <w:rsid w:val="00A92879"/>
    <w:rsid w:val="00A9442A"/>
    <w:rsid w:val="00A95B71"/>
    <w:rsid w:val="00A96E09"/>
    <w:rsid w:val="00AA016F"/>
    <w:rsid w:val="00AA047D"/>
    <w:rsid w:val="00AA1ED6"/>
    <w:rsid w:val="00AA28B2"/>
    <w:rsid w:val="00AA2FC2"/>
    <w:rsid w:val="00AA31F7"/>
    <w:rsid w:val="00AA461D"/>
    <w:rsid w:val="00AA49F0"/>
    <w:rsid w:val="00AA51D6"/>
    <w:rsid w:val="00AA5776"/>
    <w:rsid w:val="00AA65D8"/>
    <w:rsid w:val="00AB03C1"/>
    <w:rsid w:val="00AB04FE"/>
    <w:rsid w:val="00AB0BC8"/>
    <w:rsid w:val="00AB11CA"/>
    <w:rsid w:val="00AB14D9"/>
    <w:rsid w:val="00AB157C"/>
    <w:rsid w:val="00AB2744"/>
    <w:rsid w:val="00AB2DB6"/>
    <w:rsid w:val="00AB4AB8"/>
    <w:rsid w:val="00AB5571"/>
    <w:rsid w:val="00AB58BA"/>
    <w:rsid w:val="00AB655E"/>
    <w:rsid w:val="00AC007F"/>
    <w:rsid w:val="00AC047B"/>
    <w:rsid w:val="00AC16C3"/>
    <w:rsid w:val="00AC1F66"/>
    <w:rsid w:val="00AC2ECD"/>
    <w:rsid w:val="00AC3119"/>
    <w:rsid w:val="00AC3213"/>
    <w:rsid w:val="00AC49FB"/>
    <w:rsid w:val="00AC5A10"/>
    <w:rsid w:val="00AC6353"/>
    <w:rsid w:val="00AC7511"/>
    <w:rsid w:val="00AD0AA3"/>
    <w:rsid w:val="00AD3F94"/>
    <w:rsid w:val="00AD4A5A"/>
    <w:rsid w:val="00AD4CF6"/>
    <w:rsid w:val="00AD4D05"/>
    <w:rsid w:val="00AD5C4B"/>
    <w:rsid w:val="00AE178D"/>
    <w:rsid w:val="00AE1D7A"/>
    <w:rsid w:val="00AE244A"/>
    <w:rsid w:val="00AE2699"/>
    <w:rsid w:val="00AE27AC"/>
    <w:rsid w:val="00AE40E0"/>
    <w:rsid w:val="00AE4DBA"/>
    <w:rsid w:val="00AE4F07"/>
    <w:rsid w:val="00AF0613"/>
    <w:rsid w:val="00AF1461"/>
    <w:rsid w:val="00AF1C5D"/>
    <w:rsid w:val="00AF2343"/>
    <w:rsid w:val="00AF2CBA"/>
    <w:rsid w:val="00AF42D7"/>
    <w:rsid w:val="00AF45BA"/>
    <w:rsid w:val="00AF6325"/>
    <w:rsid w:val="00AF6358"/>
    <w:rsid w:val="00AF677D"/>
    <w:rsid w:val="00AF6891"/>
    <w:rsid w:val="00AF6F8F"/>
    <w:rsid w:val="00B00228"/>
    <w:rsid w:val="00B006FE"/>
    <w:rsid w:val="00B00795"/>
    <w:rsid w:val="00B007CB"/>
    <w:rsid w:val="00B011A4"/>
    <w:rsid w:val="00B02AA9"/>
    <w:rsid w:val="00B02D5F"/>
    <w:rsid w:val="00B02FA3"/>
    <w:rsid w:val="00B04584"/>
    <w:rsid w:val="00B0464F"/>
    <w:rsid w:val="00B05084"/>
    <w:rsid w:val="00B05202"/>
    <w:rsid w:val="00B055BC"/>
    <w:rsid w:val="00B06B6D"/>
    <w:rsid w:val="00B07C5B"/>
    <w:rsid w:val="00B100A8"/>
    <w:rsid w:val="00B10C34"/>
    <w:rsid w:val="00B11946"/>
    <w:rsid w:val="00B12883"/>
    <w:rsid w:val="00B1295F"/>
    <w:rsid w:val="00B144F3"/>
    <w:rsid w:val="00B14B51"/>
    <w:rsid w:val="00B14E68"/>
    <w:rsid w:val="00B151C7"/>
    <w:rsid w:val="00B157F9"/>
    <w:rsid w:val="00B16922"/>
    <w:rsid w:val="00B16B16"/>
    <w:rsid w:val="00B17D58"/>
    <w:rsid w:val="00B20256"/>
    <w:rsid w:val="00B20D09"/>
    <w:rsid w:val="00B21B02"/>
    <w:rsid w:val="00B21BE2"/>
    <w:rsid w:val="00B21E31"/>
    <w:rsid w:val="00B242B0"/>
    <w:rsid w:val="00B25ED7"/>
    <w:rsid w:val="00B2763F"/>
    <w:rsid w:val="00B27689"/>
    <w:rsid w:val="00B27AAC"/>
    <w:rsid w:val="00B281B6"/>
    <w:rsid w:val="00B3033B"/>
    <w:rsid w:val="00B30929"/>
    <w:rsid w:val="00B3109F"/>
    <w:rsid w:val="00B31448"/>
    <w:rsid w:val="00B324AF"/>
    <w:rsid w:val="00B327D6"/>
    <w:rsid w:val="00B3629F"/>
    <w:rsid w:val="00B3632E"/>
    <w:rsid w:val="00B372AA"/>
    <w:rsid w:val="00B3761E"/>
    <w:rsid w:val="00B40445"/>
    <w:rsid w:val="00B409E0"/>
    <w:rsid w:val="00B413DB"/>
    <w:rsid w:val="00B41888"/>
    <w:rsid w:val="00B41C31"/>
    <w:rsid w:val="00B41DA3"/>
    <w:rsid w:val="00B4231C"/>
    <w:rsid w:val="00B458E2"/>
    <w:rsid w:val="00B45A52"/>
    <w:rsid w:val="00B4601A"/>
    <w:rsid w:val="00B46175"/>
    <w:rsid w:val="00B461C7"/>
    <w:rsid w:val="00B462EC"/>
    <w:rsid w:val="00B465BF"/>
    <w:rsid w:val="00B50210"/>
    <w:rsid w:val="00B54788"/>
    <w:rsid w:val="00B548B7"/>
    <w:rsid w:val="00B575FF"/>
    <w:rsid w:val="00B57DED"/>
    <w:rsid w:val="00B603C7"/>
    <w:rsid w:val="00B6158A"/>
    <w:rsid w:val="00B632D8"/>
    <w:rsid w:val="00B64182"/>
    <w:rsid w:val="00B664C7"/>
    <w:rsid w:val="00B67F30"/>
    <w:rsid w:val="00B70A9F"/>
    <w:rsid w:val="00B70DCD"/>
    <w:rsid w:val="00B70F99"/>
    <w:rsid w:val="00B70FBB"/>
    <w:rsid w:val="00B739F6"/>
    <w:rsid w:val="00B741C1"/>
    <w:rsid w:val="00B747FC"/>
    <w:rsid w:val="00B74E61"/>
    <w:rsid w:val="00B76B20"/>
    <w:rsid w:val="00B80CE4"/>
    <w:rsid w:val="00B8122A"/>
    <w:rsid w:val="00B812EC"/>
    <w:rsid w:val="00B81A6C"/>
    <w:rsid w:val="00B8290F"/>
    <w:rsid w:val="00B83351"/>
    <w:rsid w:val="00B84965"/>
    <w:rsid w:val="00B85DE5"/>
    <w:rsid w:val="00B87304"/>
    <w:rsid w:val="00B87C76"/>
    <w:rsid w:val="00B902FE"/>
    <w:rsid w:val="00B907CE"/>
    <w:rsid w:val="00B90F73"/>
    <w:rsid w:val="00B914B1"/>
    <w:rsid w:val="00B91CB0"/>
    <w:rsid w:val="00B920E1"/>
    <w:rsid w:val="00B9245F"/>
    <w:rsid w:val="00B9311F"/>
    <w:rsid w:val="00B936B7"/>
    <w:rsid w:val="00B93B59"/>
    <w:rsid w:val="00B9406A"/>
    <w:rsid w:val="00B974E6"/>
    <w:rsid w:val="00B97AB6"/>
    <w:rsid w:val="00BA0798"/>
    <w:rsid w:val="00BA13DC"/>
    <w:rsid w:val="00BA2280"/>
    <w:rsid w:val="00BA2A08"/>
    <w:rsid w:val="00BA2D1B"/>
    <w:rsid w:val="00BA38A8"/>
    <w:rsid w:val="00BA4994"/>
    <w:rsid w:val="00BA4D1C"/>
    <w:rsid w:val="00BA56D2"/>
    <w:rsid w:val="00BA5FA8"/>
    <w:rsid w:val="00BA71D8"/>
    <w:rsid w:val="00BA730C"/>
    <w:rsid w:val="00BA75B7"/>
    <w:rsid w:val="00BA76E0"/>
    <w:rsid w:val="00BB1362"/>
    <w:rsid w:val="00BB2A25"/>
    <w:rsid w:val="00BB2ED0"/>
    <w:rsid w:val="00BB3878"/>
    <w:rsid w:val="00BB513C"/>
    <w:rsid w:val="00BB51E9"/>
    <w:rsid w:val="00BB5528"/>
    <w:rsid w:val="00BB6C6D"/>
    <w:rsid w:val="00BC0D90"/>
    <w:rsid w:val="00BC0FDC"/>
    <w:rsid w:val="00BC1882"/>
    <w:rsid w:val="00BC3053"/>
    <w:rsid w:val="00BC34F7"/>
    <w:rsid w:val="00BC36CF"/>
    <w:rsid w:val="00BC3942"/>
    <w:rsid w:val="00BC4D2E"/>
    <w:rsid w:val="00BC5FDC"/>
    <w:rsid w:val="00BC6AC6"/>
    <w:rsid w:val="00BD021F"/>
    <w:rsid w:val="00BD2B9D"/>
    <w:rsid w:val="00BD320C"/>
    <w:rsid w:val="00BD3D7C"/>
    <w:rsid w:val="00BD4307"/>
    <w:rsid w:val="00BD48AC"/>
    <w:rsid w:val="00BD4A2E"/>
    <w:rsid w:val="00BD5F1A"/>
    <w:rsid w:val="00BD5FAE"/>
    <w:rsid w:val="00BD66C7"/>
    <w:rsid w:val="00BD7892"/>
    <w:rsid w:val="00BD7C72"/>
    <w:rsid w:val="00BE012D"/>
    <w:rsid w:val="00BE06D1"/>
    <w:rsid w:val="00BE0EFC"/>
    <w:rsid w:val="00BE1234"/>
    <w:rsid w:val="00BE1431"/>
    <w:rsid w:val="00BE2015"/>
    <w:rsid w:val="00BE2168"/>
    <w:rsid w:val="00BE28B6"/>
    <w:rsid w:val="00BE2FA6"/>
    <w:rsid w:val="00BE333F"/>
    <w:rsid w:val="00BE406C"/>
    <w:rsid w:val="00BE4417"/>
    <w:rsid w:val="00BE5DC4"/>
    <w:rsid w:val="00BE5FBC"/>
    <w:rsid w:val="00BE7140"/>
    <w:rsid w:val="00BE7406"/>
    <w:rsid w:val="00BE7603"/>
    <w:rsid w:val="00BF07F0"/>
    <w:rsid w:val="00BF13C1"/>
    <w:rsid w:val="00BF1AC8"/>
    <w:rsid w:val="00BF1ED4"/>
    <w:rsid w:val="00BF3279"/>
    <w:rsid w:val="00BF3B43"/>
    <w:rsid w:val="00BF40C1"/>
    <w:rsid w:val="00BF4C5D"/>
    <w:rsid w:val="00BF5620"/>
    <w:rsid w:val="00BF616E"/>
    <w:rsid w:val="00BF6C15"/>
    <w:rsid w:val="00BF6F50"/>
    <w:rsid w:val="00BF74C7"/>
    <w:rsid w:val="00C007AC"/>
    <w:rsid w:val="00C008DB"/>
    <w:rsid w:val="00C00D12"/>
    <w:rsid w:val="00C0120D"/>
    <w:rsid w:val="00C015F1"/>
    <w:rsid w:val="00C01DF2"/>
    <w:rsid w:val="00C01F33"/>
    <w:rsid w:val="00C02B15"/>
    <w:rsid w:val="00C02CC6"/>
    <w:rsid w:val="00C03397"/>
    <w:rsid w:val="00C036E1"/>
    <w:rsid w:val="00C040F7"/>
    <w:rsid w:val="00C0432C"/>
    <w:rsid w:val="00C044AB"/>
    <w:rsid w:val="00C05706"/>
    <w:rsid w:val="00C058DE"/>
    <w:rsid w:val="00C064EE"/>
    <w:rsid w:val="00C065F0"/>
    <w:rsid w:val="00C066E8"/>
    <w:rsid w:val="00C07377"/>
    <w:rsid w:val="00C0763C"/>
    <w:rsid w:val="00C07E85"/>
    <w:rsid w:val="00C101E7"/>
    <w:rsid w:val="00C10478"/>
    <w:rsid w:val="00C117DB"/>
    <w:rsid w:val="00C117EE"/>
    <w:rsid w:val="00C11E2B"/>
    <w:rsid w:val="00C12077"/>
    <w:rsid w:val="00C12107"/>
    <w:rsid w:val="00C137A5"/>
    <w:rsid w:val="00C13C37"/>
    <w:rsid w:val="00C13D08"/>
    <w:rsid w:val="00C1449E"/>
    <w:rsid w:val="00C14D4B"/>
    <w:rsid w:val="00C154BB"/>
    <w:rsid w:val="00C20501"/>
    <w:rsid w:val="00C22EB3"/>
    <w:rsid w:val="00C24852"/>
    <w:rsid w:val="00C25AF9"/>
    <w:rsid w:val="00C25BC1"/>
    <w:rsid w:val="00C268E6"/>
    <w:rsid w:val="00C26BBA"/>
    <w:rsid w:val="00C279B5"/>
    <w:rsid w:val="00C27C45"/>
    <w:rsid w:val="00C3028D"/>
    <w:rsid w:val="00C30D43"/>
    <w:rsid w:val="00C31139"/>
    <w:rsid w:val="00C31F48"/>
    <w:rsid w:val="00C31F4C"/>
    <w:rsid w:val="00C32054"/>
    <w:rsid w:val="00C33463"/>
    <w:rsid w:val="00C337FF"/>
    <w:rsid w:val="00C339F6"/>
    <w:rsid w:val="00C3719D"/>
    <w:rsid w:val="00C37665"/>
    <w:rsid w:val="00C37CB2"/>
    <w:rsid w:val="00C37E75"/>
    <w:rsid w:val="00C4235B"/>
    <w:rsid w:val="00C42BD2"/>
    <w:rsid w:val="00C42DF9"/>
    <w:rsid w:val="00C43496"/>
    <w:rsid w:val="00C442CB"/>
    <w:rsid w:val="00C473A5"/>
    <w:rsid w:val="00C485DB"/>
    <w:rsid w:val="00C501CD"/>
    <w:rsid w:val="00C51E43"/>
    <w:rsid w:val="00C52202"/>
    <w:rsid w:val="00C525BA"/>
    <w:rsid w:val="00C53A00"/>
    <w:rsid w:val="00C53ABE"/>
    <w:rsid w:val="00C53E8F"/>
    <w:rsid w:val="00C54706"/>
    <w:rsid w:val="00C54995"/>
    <w:rsid w:val="00C54D41"/>
    <w:rsid w:val="00C5680E"/>
    <w:rsid w:val="00C60232"/>
    <w:rsid w:val="00C60783"/>
    <w:rsid w:val="00C60A8F"/>
    <w:rsid w:val="00C62926"/>
    <w:rsid w:val="00C64672"/>
    <w:rsid w:val="00C64EBF"/>
    <w:rsid w:val="00C70697"/>
    <w:rsid w:val="00C70FD9"/>
    <w:rsid w:val="00C71282"/>
    <w:rsid w:val="00C71A1B"/>
    <w:rsid w:val="00C72093"/>
    <w:rsid w:val="00C72A05"/>
    <w:rsid w:val="00C72EF4"/>
    <w:rsid w:val="00C7406C"/>
    <w:rsid w:val="00C740DC"/>
    <w:rsid w:val="00C744FE"/>
    <w:rsid w:val="00C75D2F"/>
    <w:rsid w:val="00C767BE"/>
    <w:rsid w:val="00C76E3C"/>
    <w:rsid w:val="00C772C6"/>
    <w:rsid w:val="00C8007B"/>
    <w:rsid w:val="00C81568"/>
    <w:rsid w:val="00C81662"/>
    <w:rsid w:val="00C81BB8"/>
    <w:rsid w:val="00C827AF"/>
    <w:rsid w:val="00C83804"/>
    <w:rsid w:val="00C8414C"/>
    <w:rsid w:val="00C8429E"/>
    <w:rsid w:val="00C85F9E"/>
    <w:rsid w:val="00C87E92"/>
    <w:rsid w:val="00C9027A"/>
    <w:rsid w:val="00C9068E"/>
    <w:rsid w:val="00C90E3A"/>
    <w:rsid w:val="00C9138B"/>
    <w:rsid w:val="00C93814"/>
    <w:rsid w:val="00C93C4B"/>
    <w:rsid w:val="00C944AB"/>
    <w:rsid w:val="00C94981"/>
    <w:rsid w:val="00C94FE3"/>
    <w:rsid w:val="00C95B40"/>
    <w:rsid w:val="00C96C3D"/>
    <w:rsid w:val="00CA1150"/>
    <w:rsid w:val="00CA1ED8"/>
    <w:rsid w:val="00CA3005"/>
    <w:rsid w:val="00CA5203"/>
    <w:rsid w:val="00CA57D7"/>
    <w:rsid w:val="00CA61C7"/>
    <w:rsid w:val="00CA666B"/>
    <w:rsid w:val="00CB0A16"/>
    <w:rsid w:val="00CB163F"/>
    <w:rsid w:val="00CB1F63"/>
    <w:rsid w:val="00CB33FA"/>
    <w:rsid w:val="00CB4B9B"/>
    <w:rsid w:val="00CB4CE9"/>
    <w:rsid w:val="00CB6671"/>
    <w:rsid w:val="00CB6840"/>
    <w:rsid w:val="00CB7170"/>
    <w:rsid w:val="00CC040E"/>
    <w:rsid w:val="00CC111F"/>
    <w:rsid w:val="00CC2011"/>
    <w:rsid w:val="00CC3B1D"/>
    <w:rsid w:val="00CC3EA0"/>
    <w:rsid w:val="00CC43F2"/>
    <w:rsid w:val="00CC45D2"/>
    <w:rsid w:val="00CC7B45"/>
    <w:rsid w:val="00CC7CB7"/>
    <w:rsid w:val="00CD0500"/>
    <w:rsid w:val="00CD107D"/>
    <w:rsid w:val="00CD1188"/>
    <w:rsid w:val="00CD2ED1"/>
    <w:rsid w:val="00CD337B"/>
    <w:rsid w:val="00CD38A6"/>
    <w:rsid w:val="00CD5F17"/>
    <w:rsid w:val="00CD679E"/>
    <w:rsid w:val="00CD68D4"/>
    <w:rsid w:val="00CD7214"/>
    <w:rsid w:val="00CD7309"/>
    <w:rsid w:val="00CE0424"/>
    <w:rsid w:val="00CE1776"/>
    <w:rsid w:val="00CE26CA"/>
    <w:rsid w:val="00CE36BB"/>
    <w:rsid w:val="00CE3DC0"/>
    <w:rsid w:val="00CE455A"/>
    <w:rsid w:val="00CE5979"/>
    <w:rsid w:val="00CE7317"/>
    <w:rsid w:val="00CE7561"/>
    <w:rsid w:val="00CE7CCE"/>
    <w:rsid w:val="00CF1222"/>
    <w:rsid w:val="00CF1354"/>
    <w:rsid w:val="00CF1963"/>
    <w:rsid w:val="00CF1FA2"/>
    <w:rsid w:val="00CF26E9"/>
    <w:rsid w:val="00CF319D"/>
    <w:rsid w:val="00CF3B1F"/>
    <w:rsid w:val="00CF3BF6"/>
    <w:rsid w:val="00CF42B2"/>
    <w:rsid w:val="00CF477B"/>
    <w:rsid w:val="00CF4AC3"/>
    <w:rsid w:val="00CF5CCA"/>
    <w:rsid w:val="00CF625B"/>
    <w:rsid w:val="00CF687E"/>
    <w:rsid w:val="00CF78C5"/>
    <w:rsid w:val="00D00C73"/>
    <w:rsid w:val="00D0349B"/>
    <w:rsid w:val="00D0351B"/>
    <w:rsid w:val="00D036E3"/>
    <w:rsid w:val="00D04CA7"/>
    <w:rsid w:val="00D04CFC"/>
    <w:rsid w:val="00D063A7"/>
    <w:rsid w:val="00D06EC6"/>
    <w:rsid w:val="00D07E94"/>
    <w:rsid w:val="00D10249"/>
    <w:rsid w:val="00D1123F"/>
    <w:rsid w:val="00D115C3"/>
    <w:rsid w:val="00D11897"/>
    <w:rsid w:val="00D124D1"/>
    <w:rsid w:val="00D125F2"/>
    <w:rsid w:val="00D12D86"/>
    <w:rsid w:val="00D13135"/>
    <w:rsid w:val="00D13E4E"/>
    <w:rsid w:val="00D14036"/>
    <w:rsid w:val="00D166BB"/>
    <w:rsid w:val="00D16724"/>
    <w:rsid w:val="00D207C1"/>
    <w:rsid w:val="00D218FE"/>
    <w:rsid w:val="00D22507"/>
    <w:rsid w:val="00D232E2"/>
    <w:rsid w:val="00D239A7"/>
    <w:rsid w:val="00D23E12"/>
    <w:rsid w:val="00D23F47"/>
    <w:rsid w:val="00D25EB4"/>
    <w:rsid w:val="00D2632C"/>
    <w:rsid w:val="00D27041"/>
    <w:rsid w:val="00D27206"/>
    <w:rsid w:val="00D27E46"/>
    <w:rsid w:val="00D3134B"/>
    <w:rsid w:val="00D3240B"/>
    <w:rsid w:val="00D33C71"/>
    <w:rsid w:val="00D36911"/>
    <w:rsid w:val="00D36E71"/>
    <w:rsid w:val="00D37A03"/>
    <w:rsid w:val="00D37D87"/>
    <w:rsid w:val="00D40B33"/>
    <w:rsid w:val="00D40B64"/>
    <w:rsid w:val="00D4163B"/>
    <w:rsid w:val="00D4318F"/>
    <w:rsid w:val="00D438BF"/>
    <w:rsid w:val="00D440F8"/>
    <w:rsid w:val="00D4459A"/>
    <w:rsid w:val="00D44A68"/>
    <w:rsid w:val="00D45063"/>
    <w:rsid w:val="00D45471"/>
    <w:rsid w:val="00D46F8B"/>
    <w:rsid w:val="00D47751"/>
    <w:rsid w:val="00D509D2"/>
    <w:rsid w:val="00D5269D"/>
    <w:rsid w:val="00D53000"/>
    <w:rsid w:val="00D53F2E"/>
    <w:rsid w:val="00D54556"/>
    <w:rsid w:val="00D546FF"/>
    <w:rsid w:val="00D558F0"/>
    <w:rsid w:val="00D55AD5"/>
    <w:rsid w:val="00D576CA"/>
    <w:rsid w:val="00D60795"/>
    <w:rsid w:val="00D60DF4"/>
    <w:rsid w:val="00D61AF5"/>
    <w:rsid w:val="00D63A16"/>
    <w:rsid w:val="00D64221"/>
    <w:rsid w:val="00D652B5"/>
    <w:rsid w:val="00D65F1A"/>
    <w:rsid w:val="00D66155"/>
    <w:rsid w:val="00D66D1D"/>
    <w:rsid w:val="00D7023D"/>
    <w:rsid w:val="00D7057A"/>
    <w:rsid w:val="00D708B0"/>
    <w:rsid w:val="00D70911"/>
    <w:rsid w:val="00D72907"/>
    <w:rsid w:val="00D732D7"/>
    <w:rsid w:val="00D74F31"/>
    <w:rsid w:val="00D76120"/>
    <w:rsid w:val="00D767BA"/>
    <w:rsid w:val="00D77B1D"/>
    <w:rsid w:val="00D8021F"/>
    <w:rsid w:val="00D80383"/>
    <w:rsid w:val="00D8177E"/>
    <w:rsid w:val="00D823C6"/>
    <w:rsid w:val="00D8327F"/>
    <w:rsid w:val="00D845B0"/>
    <w:rsid w:val="00D85789"/>
    <w:rsid w:val="00D858AC"/>
    <w:rsid w:val="00D86558"/>
    <w:rsid w:val="00D86725"/>
    <w:rsid w:val="00D869D6"/>
    <w:rsid w:val="00D86CA3"/>
    <w:rsid w:val="00D86F68"/>
    <w:rsid w:val="00D8717D"/>
    <w:rsid w:val="00D871CE"/>
    <w:rsid w:val="00D87B82"/>
    <w:rsid w:val="00D9080E"/>
    <w:rsid w:val="00D90F9B"/>
    <w:rsid w:val="00D9184B"/>
    <w:rsid w:val="00D9196D"/>
    <w:rsid w:val="00D92124"/>
    <w:rsid w:val="00D92982"/>
    <w:rsid w:val="00D93946"/>
    <w:rsid w:val="00D942F0"/>
    <w:rsid w:val="00D94614"/>
    <w:rsid w:val="00D948EB"/>
    <w:rsid w:val="00D94B96"/>
    <w:rsid w:val="00D94D05"/>
    <w:rsid w:val="00D9537D"/>
    <w:rsid w:val="00D96D8C"/>
    <w:rsid w:val="00D97217"/>
    <w:rsid w:val="00D97844"/>
    <w:rsid w:val="00DA305E"/>
    <w:rsid w:val="00DA3D74"/>
    <w:rsid w:val="00DA5417"/>
    <w:rsid w:val="00DA56A3"/>
    <w:rsid w:val="00DA56E8"/>
    <w:rsid w:val="00DA5752"/>
    <w:rsid w:val="00DA7052"/>
    <w:rsid w:val="00DB0372"/>
    <w:rsid w:val="00DB0965"/>
    <w:rsid w:val="00DB0A9F"/>
    <w:rsid w:val="00DB17A1"/>
    <w:rsid w:val="00DB377D"/>
    <w:rsid w:val="00DB40BB"/>
    <w:rsid w:val="00DB4150"/>
    <w:rsid w:val="00DB4A34"/>
    <w:rsid w:val="00DB542C"/>
    <w:rsid w:val="00DB56BC"/>
    <w:rsid w:val="00DB768D"/>
    <w:rsid w:val="00DC081A"/>
    <w:rsid w:val="00DC2A8D"/>
    <w:rsid w:val="00DC2D36"/>
    <w:rsid w:val="00DC3E1B"/>
    <w:rsid w:val="00DC3F76"/>
    <w:rsid w:val="00DC53EF"/>
    <w:rsid w:val="00DC59B5"/>
    <w:rsid w:val="00DC622F"/>
    <w:rsid w:val="00DC7ED3"/>
    <w:rsid w:val="00DD18BD"/>
    <w:rsid w:val="00DD20FD"/>
    <w:rsid w:val="00DD236A"/>
    <w:rsid w:val="00DD3521"/>
    <w:rsid w:val="00DD3F0E"/>
    <w:rsid w:val="00DD41FD"/>
    <w:rsid w:val="00DD500E"/>
    <w:rsid w:val="00DD5A89"/>
    <w:rsid w:val="00DD61C0"/>
    <w:rsid w:val="00DD717D"/>
    <w:rsid w:val="00DD7CFB"/>
    <w:rsid w:val="00DE0AB5"/>
    <w:rsid w:val="00DE2001"/>
    <w:rsid w:val="00DE3431"/>
    <w:rsid w:val="00DE3F3D"/>
    <w:rsid w:val="00DE5608"/>
    <w:rsid w:val="00DE58D0"/>
    <w:rsid w:val="00DE5F1D"/>
    <w:rsid w:val="00DE654F"/>
    <w:rsid w:val="00DE7D92"/>
    <w:rsid w:val="00DF0B6E"/>
    <w:rsid w:val="00DF103C"/>
    <w:rsid w:val="00DF11DB"/>
    <w:rsid w:val="00DF15E0"/>
    <w:rsid w:val="00DF37A0"/>
    <w:rsid w:val="00DF3888"/>
    <w:rsid w:val="00DF3B3D"/>
    <w:rsid w:val="00DF3BD7"/>
    <w:rsid w:val="00DF4B0B"/>
    <w:rsid w:val="00DF610A"/>
    <w:rsid w:val="00DF7BE7"/>
    <w:rsid w:val="00E01666"/>
    <w:rsid w:val="00E03016"/>
    <w:rsid w:val="00E03BC4"/>
    <w:rsid w:val="00E0409F"/>
    <w:rsid w:val="00E04C89"/>
    <w:rsid w:val="00E05C21"/>
    <w:rsid w:val="00E06FFC"/>
    <w:rsid w:val="00E103F0"/>
    <w:rsid w:val="00E10742"/>
    <w:rsid w:val="00E110E7"/>
    <w:rsid w:val="00E11B20"/>
    <w:rsid w:val="00E12292"/>
    <w:rsid w:val="00E12C94"/>
    <w:rsid w:val="00E12CFF"/>
    <w:rsid w:val="00E14180"/>
    <w:rsid w:val="00E1431C"/>
    <w:rsid w:val="00E14BD6"/>
    <w:rsid w:val="00E16482"/>
    <w:rsid w:val="00E168BC"/>
    <w:rsid w:val="00E17E07"/>
    <w:rsid w:val="00E17FA2"/>
    <w:rsid w:val="00E20E21"/>
    <w:rsid w:val="00E21080"/>
    <w:rsid w:val="00E22330"/>
    <w:rsid w:val="00E22723"/>
    <w:rsid w:val="00E2290D"/>
    <w:rsid w:val="00E30B5A"/>
    <w:rsid w:val="00E3123D"/>
    <w:rsid w:val="00E31461"/>
    <w:rsid w:val="00E31BFB"/>
    <w:rsid w:val="00E31D43"/>
    <w:rsid w:val="00E32608"/>
    <w:rsid w:val="00E3272F"/>
    <w:rsid w:val="00E33072"/>
    <w:rsid w:val="00E330C2"/>
    <w:rsid w:val="00E34188"/>
    <w:rsid w:val="00E34B6E"/>
    <w:rsid w:val="00E35559"/>
    <w:rsid w:val="00E36753"/>
    <w:rsid w:val="00E36D24"/>
    <w:rsid w:val="00E3723A"/>
    <w:rsid w:val="00E37860"/>
    <w:rsid w:val="00E40328"/>
    <w:rsid w:val="00E40684"/>
    <w:rsid w:val="00E42371"/>
    <w:rsid w:val="00E42DE2"/>
    <w:rsid w:val="00E43463"/>
    <w:rsid w:val="00E446F1"/>
    <w:rsid w:val="00E44D32"/>
    <w:rsid w:val="00E452AF"/>
    <w:rsid w:val="00E45DEB"/>
    <w:rsid w:val="00E46886"/>
    <w:rsid w:val="00E46D3F"/>
    <w:rsid w:val="00E478D7"/>
    <w:rsid w:val="00E47AEF"/>
    <w:rsid w:val="00E516A7"/>
    <w:rsid w:val="00E53B75"/>
    <w:rsid w:val="00E53C0C"/>
    <w:rsid w:val="00E54E3B"/>
    <w:rsid w:val="00E5707B"/>
    <w:rsid w:val="00E57565"/>
    <w:rsid w:val="00E60175"/>
    <w:rsid w:val="00E603FB"/>
    <w:rsid w:val="00E6162C"/>
    <w:rsid w:val="00E62783"/>
    <w:rsid w:val="00E62BE1"/>
    <w:rsid w:val="00E63838"/>
    <w:rsid w:val="00E64434"/>
    <w:rsid w:val="00E65E0B"/>
    <w:rsid w:val="00E6642B"/>
    <w:rsid w:val="00E67C51"/>
    <w:rsid w:val="00E72EFC"/>
    <w:rsid w:val="00E73CCA"/>
    <w:rsid w:val="00E74EE9"/>
    <w:rsid w:val="00E75570"/>
    <w:rsid w:val="00E75693"/>
    <w:rsid w:val="00E758EC"/>
    <w:rsid w:val="00E778A3"/>
    <w:rsid w:val="00E806A8"/>
    <w:rsid w:val="00E81D26"/>
    <w:rsid w:val="00E81F6B"/>
    <w:rsid w:val="00E8234C"/>
    <w:rsid w:val="00E830A9"/>
    <w:rsid w:val="00E833C3"/>
    <w:rsid w:val="00E83AA9"/>
    <w:rsid w:val="00E85928"/>
    <w:rsid w:val="00E87822"/>
    <w:rsid w:val="00E90395"/>
    <w:rsid w:val="00E90474"/>
    <w:rsid w:val="00E90E49"/>
    <w:rsid w:val="00E91078"/>
    <w:rsid w:val="00E911BB"/>
    <w:rsid w:val="00E917F9"/>
    <w:rsid w:val="00E92509"/>
    <w:rsid w:val="00E926C2"/>
    <w:rsid w:val="00E9291C"/>
    <w:rsid w:val="00E93872"/>
    <w:rsid w:val="00E93D1B"/>
    <w:rsid w:val="00E93FFE"/>
    <w:rsid w:val="00E94573"/>
    <w:rsid w:val="00E94BD0"/>
    <w:rsid w:val="00E94F8A"/>
    <w:rsid w:val="00E9684B"/>
    <w:rsid w:val="00EA0D4B"/>
    <w:rsid w:val="00EA23A8"/>
    <w:rsid w:val="00EA4E7D"/>
    <w:rsid w:val="00EA6216"/>
    <w:rsid w:val="00EA6863"/>
    <w:rsid w:val="00EA6A77"/>
    <w:rsid w:val="00EA6E34"/>
    <w:rsid w:val="00EA7A41"/>
    <w:rsid w:val="00EB077B"/>
    <w:rsid w:val="00EB0846"/>
    <w:rsid w:val="00EB26BF"/>
    <w:rsid w:val="00EB4EA2"/>
    <w:rsid w:val="00EB5935"/>
    <w:rsid w:val="00EB6C6C"/>
    <w:rsid w:val="00EB6DD5"/>
    <w:rsid w:val="00EB70D0"/>
    <w:rsid w:val="00EB7613"/>
    <w:rsid w:val="00EB7AED"/>
    <w:rsid w:val="00EC008D"/>
    <w:rsid w:val="00EC096B"/>
    <w:rsid w:val="00EC0FEA"/>
    <w:rsid w:val="00EC24D5"/>
    <w:rsid w:val="00EC2519"/>
    <w:rsid w:val="00EC27C6"/>
    <w:rsid w:val="00EC34F8"/>
    <w:rsid w:val="00EC403F"/>
    <w:rsid w:val="00EC4207"/>
    <w:rsid w:val="00EC4271"/>
    <w:rsid w:val="00EC4642"/>
    <w:rsid w:val="00EC5653"/>
    <w:rsid w:val="00EC6254"/>
    <w:rsid w:val="00EC6C4B"/>
    <w:rsid w:val="00EC6C66"/>
    <w:rsid w:val="00EC71CE"/>
    <w:rsid w:val="00ED1006"/>
    <w:rsid w:val="00ED1A0A"/>
    <w:rsid w:val="00ED1F11"/>
    <w:rsid w:val="00ED224F"/>
    <w:rsid w:val="00ED283C"/>
    <w:rsid w:val="00ED3166"/>
    <w:rsid w:val="00ED3A75"/>
    <w:rsid w:val="00ED3EEF"/>
    <w:rsid w:val="00EE0015"/>
    <w:rsid w:val="00EE22B2"/>
    <w:rsid w:val="00EE56F3"/>
    <w:rsid w:val="00EE6D29"/>
    <w:rsid w:val="00EF0CEB"/>
    <w:rsid w:val="00EF129D"/>
    <w:rsid w:val="00EF1342"/>
    <w:rsid w:val="00EF18FE"/>
    <w:rsid w:val="00EF1D18"/>
    <w:rsid w:val="00EF2A21"/>
    <w:rsid w:val="00EF2A83"/>
    <w:rsid w:val="00EF2FBF"/>
    <w:rsid w:val="00EF3428"/>
    <w:rsid w:val="00EF38AC"/>
    <w:rsid w:val="00EF43AC"/>
    <w:rsid w:val="00EF444D"/>
    <w:rsid w:val="00EF44D2"/>
    <w:rsid w:val="00EF5787"/>
    <w:rsid w:val="00EF5F9D"/>
    <w:rsid w:val="00EF60D0"/>
    <w:rsid w:val="00EF651B"/>
    <w:rsid w:val="00F00613"/>
    <w:rsid w:val="00F01BAB"/>
    <w:rsid w:val="00F02BE6"/>
    <w:rsid w:val="00F03466"/>
    <w:rsid w:val="00F05052"/>
    <w:rsid w:val="00F0518F"/>
    <w:rsid w:val="00F0528D"/>
    <w:rsid w:val="00F06C67"/>
    <w:rsid w:val="00F06DFD"/>
    <w:rsid w:val="00F071D1"/>
    <w:rsid w:val="00F07533"/>
    <w:rsid w:val="00F10629"/>
    <w:rsid w:val="00F10853"/>
    <w:rsid w:val="00F10B2B"/>
    <w:rsid w:val="00F11206"/>
    <w:rsid w:val="00F147AC"/>
    <w:rsid w:val="00F15FA5"/>
    <w:rsid w:val="00F163C2"/>
    <w:rsid w:val="00F16CAE"/>
    <w:rsid w:val="00F16CB5"/>
    <w:rsid w:val="00F17347"/>
    <w:rsid w:val="00F17751"/>
    <w:rsid w:val="00F209B7"/>
    <w:rsid w:val="00F20DA4"/>
    <w:rsid w:val="00F20F5C"/>
    <w:rsid w:val="00F21AC9"/>
    <w:rsid w:val="00F21ACC"/>
    <w:rsid w:val="00F21B1B"/>
    <w:rsid w:val="00F22786"/>
    <w:rsid w:val="00F2363B"/>
    <w:rsid w:val="00F2376F"/>
    <w:rsid w:val="00F243D8"/>
    <w:rsid w:val="00F2706A"/>
    <w:rsid w:val="00F27535"/>
    <w:rsid w:val="00F303D6"/>
    <w:rsid w:val="00F30700"/>
    <w:rsid w:val="00F30828"/>
    <w:rsid w:val="00F313D6"/>
    <w:rsid w:val="00F3160A"/>
    <w:rsid w:val="00F365E9"/>
    <w:rsid w:val="00F3779C"/>
    <w:rsid w:val="00F37F7E"/>
    <w:rsid w:val="00F4039C"/>
    <w:rsid w:val="00F40E36"/>
    <w:rsid w:val="00F40F0C"/>
    <w:rsid w:val="00F413AF"/>
    <w:rsid w:val="00F413E5"/>
    <w:rsid w:val="00F418A3"/>
    <w:rsid w:val="00F42AA9"/>
    <w:rsid w:val="00F4315E"/>
    <w:rsid w:val="00F436A9"/>
    <w:rsid w:val="00F43AAD"/>
    <w:rsid w:val="00F4500E"/>
    <w:rsid w:val="00F4604A"/>
    <w:rsid w:val="00F4737C"/>
    <w:rsid w:val="00F4766C"/>
    <w:rsid w:val="00F47996"/>
    <w:rsid w:val="00F4AB86"/>
    <w:rsid w:val="00F50109"/>
    <w:rsid w:val="00F5060E"/>
    <w:rsid w:val="00F507D1"/>
    <w:rsid w:val="00F519CE"/>
    <w:rsid w:val="00F51ADA"/>
    <w:rsid w:val="00F525F2"/>
    <w:rsid w:val="00F530C8"/>
    <w:rsid w:val="00F53966"/>
    <w:rsid w:val="00F55171"/>
    <w:rsid w:val="00F55BD7"/>
    <w:rsid w:val="00F60203"/>
    <w:rsid w:val="00F607C5"/>
    <w:rsid w:val="00F60DEA"/>
    <w:rsid w:val="00F611A7"/>
    <w:rsid w:val="00F617EF"/>
    <w:rsid w:val="00F61FBC"/>
    <w:rsid w:val="00F62196"/>
    <w:rsid w:val="00F6302A"/>
    <w:rsid w:val="00F63950"/>
    <w:rsid w:val="00F64C2B"/>
    <w:rsid w:val="00F651BE"/>
    <w:rsid w:val="00F664BB"/>
    <w:rsid w:val="00F66C7D"/>
    <w:rsid w:val="00F67F53"/>
    <w:rsid w:val="00F703BE"/>
    <w:rsid w:val="00F71EF9"/>
    <w:rsid w:val="00F71F69"/>
    <w:rsid w:val="00F72591"/>
    <w:rsid w:val="00F72B72"/>
    <w:rsid w:val="00F72BDE"/>
    <w:rsid w:val="00F7437D"/>
    <w:rsid w:val="00F74AAA"/>
    <w:rsid w:val="00F74BB9"/>
    <w:rsid w:val="00F75582"/>
    <w:rsid w:val="00F75591"/>
    <w:rsid w:val="00F756B5"/>
    <w:rsid w:val="00F76EFA"/>
    <w:rsid w:val="00F76FF9"/>
    <w:rsid w:val="00F7710C"/>
    <w:rsid w:val="00F804BE"/>
    <w:rsid w:val="00F80646"/>
    <w:rsid w:val="00F80963"/>
    <w:rsid w:val="00F80C3F"/>
    <w:rsid w:val="00F817CE"/>
    <w:rsid w:val="00F822F2"/>
    <w:rsid w:val="00F8456C"/>
    <w:rsid w:val="00F8580C"/>
    <w:rsid w:val="00F85857"/>
    <w:rsid w:val="00F859D8"/>
    <w:rsid w:val="00F85A7F"/>
    <w:rsid w:val="00F86659"/>
    <w:rsid w:val="00F868F5"/>
    <w:rsid w:val="00F8BE43"/>
    <w:rsid w:val="00F9056A"/>
    <w:rsid w:val="00F90944"/>
    <w:rsid w:val="00F90E67"/>
    <w:rsid w:val="00F90F8D"/>
    <w:rsid w:val="00F91B2F"/>
    <w:rsid w:val="00F92782"/>
    <w:rsid w:val="00F92BD1"/>
    <w:rsid w:val="00F92C51"/>
    <w:rsid w:val="00F93AA9"/>
    <w:rsid w:val="00F93F53"/>
    <w:rsid w:val="00F9422B"/>
    <w:rsid w:val="00F95E4A"/>
    <w:rsid w:val="00F96985"/>
    <w:rsid w:val="00F97083"/>
    <w:rsid w:val="00F97838"/>
    <w:rsid w:val="00FA0C60"/>
    <w:rsid w:val="00FA0C68"/>
    <w:rsid w:val="00FA0F78"/>
    <w:rsid w:val="00FA153C"/>
    <w:rsid w:val="00FA1835"/>
    <w:rsid w:val="00FA23C8"/>
    <w:rsid w:val="00FA2BB3"/>
    <w:rsid w:val="00FA3957"/>
    <w:rsid w:val="00FA3B71"/>
    <w:rsid w:val="00FA4354"/>
    <w:rsid w:val="00FA452F"/>
    <w:rsid w:val="00FA5F40"/>
    <w:rsid w:val="00FA63FF"/>
    <w:rsid w:val="00FA64C3"/>
    <w:rsid w:val="00FA7E1B"/>
    <w:rsid w:val="00FB0122"/>
    <w:rsid w:val="00FB1642"/>
    <w:rsid w:val="00FB2CCA"/>
    <w:rsid w:val="00FB4C80"/>
    <w:rsid w:val="00FB5054"/>
    <w:rsid w:val="00FB6A6A"/>
    <w:rsid w:val="00FB6A84"/>
    <w:rsid w:val="00FB7567"/>
    <w:rsid w:val="00FB7D8C"/>
    <w:rsid w:val="00FC0608"/>
    <w:rsid w:val="00FC0F67"/>
    <w:rsid w:val="00FC12D2"/>
    <w:rsid w:val="00FC1940"/>
    <w:rsid w:val="00FC3C30"/>
    <w:rsid w:val="00FC47B3"/>
    <w:rsid w:val="00FC6C22"/>
    <w:rsid w:val="00FC7429"/>
    <w:rsid w:val="00FD07F6"/>
    <w:rsid w:val="00FD1780"/>
    <w:rsid w:val="00FD17BE"/>
    <w:rsid w:val="00FD1EC8"/>
    <w:rsid w:val="00FD40E5"/>
    <w:rsid w:val="00FD4423"/>
    <w:rsid w:val="00FD443D"/>
    <w:rsid w:val="00FD47ED"/>
    <w:rsid w:val="00FD5818"/>
    <w:rsid w:val="00FD64EA"/>
    <w:rsid w:val="00FD6DB8"/>
    <w:rsid w:val="00FD6F18"/>
    <w:rsid w:val="00FD7028"/>
    <w:rsid w:val="00FD74DB"/>
    <w:rsid w:val="00FD7660"/>
    <w:rsid w:val="00FD7834"/>
    <w:rsid w:val="00FE0655"/>
    <w:rsid w:val="00FE11EE"/>
    <w:rsid w:val="00FE1585"/>
    <w:rsid w:val="00FE2365"/>
    <w:rsid w:val="00FE2706"/>
    <w:rsid w:val="00FE37D7"/>
    <w:rsid w:val="00FE3ADD"/>
    <w:rsid w:val="00FE3BA2"/>
    <w:rsid w:val="00FE4BB6"/>
    <w:rsid w:val="00FE4BE7"/>
    <w:rsid w:val="00FE4C7B"/>
    <w:rsid w:val="00FE5006"/>
    <w:rsid w:val="00FE618C"/>
    <w:rsid w:val="00FE7336"/>
    <w:rsid w:val="00FE787C"/>
    <w:rsid w:val="00FE7A64"/>
    <w:rsid w:val="00FF01D3"/>
    <w:rsid w:val="00FF2335"/>
    <w:rsid w:val="00FF3FCA"/>
    <w:rsid w:val="00FF45A5"/>
    <w:rsid w:val="00FF5247"/>
    <w:rsid w:val="00FF5B9B"/>
    <w:rsid w:val="00FF5C91"/>
    <w:rsid w:val="00FF7F79"/>
    <w:rsid w:val="01328F5A"/>
    <w:rsid w:val="01475C0F"/>
    <w:rsid w:val="0169A8F2"/>
    <w:rsid w:val="018ACE78"/>
    <w:rsid w:val="01ACDF7F"/>
    <w:rsid w:val="01B221B0"/>
    <w:rsid w:val="01CFC567"/>
    <w:rsid w:val="01EA3E7E"/>
    <w:rsid w:val="01EDEE6F"/>
    <w:rsid w:val="02241621"/>
    <w:rsid w:val="02439772"/>
    <w:rsid w:val="025C32EF"/>
    <w:rsid w:val="0269E1F1"/>
    <w:rsid w:val="02DDAE6C"/>
    <w:rsid w:val="02F83F96"/>
    <w:rsid w:val="02FA05FE"/>
    <w:rsid w:val="03278054"/>
    <w:rsid w:val="0356E6B1"/>
    <w:rsid w:val="0365385E"/>
    <w:rsid w:val="036BFA6F"/>
    <w:rsid w:val="037E3621"/>
    <w:rsid w:val="0389BED0"/>
    <w:rsid w:val="038BF894"/>
    <w:rsid w:val="038D2784"/>
    <w:rsid w:val="039A7C77"/>
    <w:rsid w:val="03DDEEE0"/>
    <w:rsid w:val="03E11ACA"/>
    <w:rsid w:val="03E12E3B"/>
    <w:rsid w:val="0427A49C"/>
    <w:rsid w:val="042BF239"/>
    <w:rsid w:val="04606D07"/>
    <w:rsid w:val="04626545"/>
    <w:rsid w:val="0484A405"/>
    <w:rsid w:val="0486CFA5"/>
    <w:rsid w:val="049C9D72"/>
    <w:rsid w:val="04B1A187"/>
    <w:rsid w:val="04B5AD46"/>
    <w:rsid w:val="04BAE756"/>
    <w:rsid w:val="04BFA21B"/>
    <w:rsid w:val="04C77F95"/>
    <w:rsid w:val="04E2DD99"/>
    <w:rsid w:val="04ED1ADC"/>
    <w:rsid w:val="04FDFD39"/>
    <w:rsid w:val="05015738"/>
    <w:rsid w:val="050C89BF"/>
    <w:rsid w:val="052A5D88"/>
    <w:rsid w:val="052CDBC7"/>
    <w:rsid w:val="0565CF78"/>
    <w:rsid w:val="0574208A"/>
    <w:rsid w:val="05850A87"/>
    <w:rsid w:val="05B2BD8A"/>
    <w:rsid w:val="05B74664"/>
    <w:rsid w:val="05DAB522"/>
    <w:rsid w:val="0623AB44"/>
    <w:rsid w:val="0648A313"/>
    <w:rsid w:val="0649B85A"/>
    <w:rsid w:val="064ED0C5"/>
    <w:rsid w:val="0664988F"/>
    <w:rsid w:val="067343B0"/>
    <w:rsid w:val="067A009D"/>
    <w:rsid w:val="0683B539"/>
    <w:rsid w:val="0683F087"/>
    <w:rsid w:val="06D802DA"/>
    <w:rsid w:val="06EA5925"/>
    <w:rsid w:val="06F73259"/>
    <w:rsid w:val="0747D407"/>
    <w:rsid w:val="0789BDF7"/>
    <w:rsid w:val="07A95FE9"/>
    <w:rsid w:val="07ACF9B1"/>
    <w:rsid w:val="07F43E74"/>
    <w:rsid w:val="0802009F"/>
    <w:rsid w:val="08114E33"/>
    <w:rsid w:val="081423B4"/>
    <w:rsid w:val="08216EC7"/>
    <w:rsid w:val="08345D46"/>
    <w:rsid w:val="084BEBA4"/>
    <w:rsid w:val="0857C43B"/>
    <w:rsid w:val="08725D61"/>
    <w:rsid w:val="08B48BED"/>
    <w:rsid w:val="08C060BA"/>
    <w:rsid w:val="08C7AC6E"/>
    <w:rsid w:val="08D5D982"/>
    <w:rsid w:val="08E348F7"/>
    <w:rsid w:val="08EE696C"/>
    <w:rsid w:val="091D14E6"/>
    <w:rsid w:val="09A2E37D"/>
    <w:rsid w:val="09ABA3E7"/>
    <w:rsid w:val="09CD4077"/>
    <w:rsid w:val="09CE1558"/>
    <w:rsid w:val="09FC1E0A"/>
    <w:rsid w:val="0A26F9F5"/>
    <w:rsid w:val="0A3A93CC"/>
    <w:rsid w:val="0A7C197D"/>
    <w:rsid w:val="0A9A04CD"/>
    <w:rsid w:val="0ADC0664"/>
    <w:rsid w:val="0ADDF40A"/>
    <w:rsid w:val="0B11007D"/>
    <w:rsid w:val="0B1ACB9D"/>
    <w:rsid w:val="0B23CEEB"/>
    <w:rsid w:val="0B32333E"/>
    <w:rsid w:val="0B4F9E78"/>
    <w:rsid w:val="0B598341"/>
    <w:rsid w:val="0B7B59CF"/>
    <w:rsid w:val="0B880549"/>
    <w:rsid w:val="0BA69E48"/>
    <w:rsid w:val="0BA6E48A"/>
    <w:rsid w:val="0BA7DF14"/>
    <w:rsid w:val="0BE9EDD3"/>
    <w:rsid w:val="0BF1384E"/>
    <w:rsid w:val="0C2102EF"/>
    <w:rsid w:val="0C43AB6E"/>
    <w:rsid w:val="0C5BAF73"/>
    <w:rsid w:val="0C5BE244"/>
    <w:rsid w:val="0CA7278F"/>
    <w:rsid w:val="0CBF52D2"/>
    <w:rsid w:val="0CD2DDF4"/>
    <w:rsid w:val="0CDB0207"/>
    <w:rsid w:val="0CDED423"/>
    <w:rsid w:val="0CE60919"/>
    <w:rsid w:val="0CF4A281"/>
    <w:rsid w:val="0D1D6D54"/>
    <w:rsid w:val="0D2E1065"/>
    <w:rsid w:val="0D354A44"/>
    <w:rsid w:val="0D3EEA39"/>
    <w:rsid w:val="0D5E3610"/>
    <w:rsid w:val="0D7E09E9"/>
    <w:rsid w:val="0D815D7E"/>
    <w:rsid w:val="0D8C49F9"/>
    <w:rsid w:val="0D8DC5CB"/>
    <w:rsid w:val="0D926584"/>
    <w:rsid w:val="0DA0ABFE"/>
    <w:rsid w:val="0DA1D038"/>
    <w:rsid w:val="0DBF2CE6"/>
    <w:rsid w:val="0DC9BC4E"/>
    <w:rsid w:val="0DCFBC62"/>
    <w:rsid w:val="0DED80C3"/>
    <w:rsid w:val="0E1F7A90"/>
    <w:rsid w:val="0E273545"/>
    <w:rsid w:val="0E2A0553"/>
    <w:rsid w:val="0E2F4F89"/>
    <w:rsid w:val="0E516FB7"/>
    <w:rsid w:val="0E6CCE44"/>
    <w:rsid w:val="0EC83A1A"/>
    <w:rsid w:val="0ECA240C"/>
    <w:rsid w:val="0EDA7BA8"/>
    <w:rsid w:val="0F0175CC"/>
    <w:rsid w:val="0F0A08E0"/>
    <w:rsid w:val="0F4903C9"/>
    <w:rsid w:val="0F4C7019"/>
    <w:rsid w:val="0F651F02"/>
    <w:rsid w:val="0FA48B0C"/>
    <w:rsid w:val="0FB52F66"/>
    <w:rsid w:val="0FC382F6"/>
    <w:rsid w:val="0FD0797D"/>
    <w:rsid w:val="0FD690C8"/>
    <w:rsid w:val="0FEFDCB7"/>
    <w:rsid w:val="103AA366"/>
    <w:rsid w:val="10461CC1"/>
    <w:rsid w:val="104DFA3B"/>
    <w:rsid w:val="1061B774"/>
    <w:rsid w:val="106FA69B"/>
    <w:rsid w:val="109B5D00"/>
    <w:rsid w:val="10A8C63A"/>
    <w:rsid w:val="10B4528C"/>
    <w:rsid w:val="10CA9EF7"/>
    <w:rsid w:val="10CCD365"/>
    <w:rsid w:val="10E3DFC4"/>
    <w:rsid w:val="10E49644"/>
    <w:rsid w:val="10FFD540"/>
    <w:rsid w:val="1104AE23"/>
    <w:rsid w:val="110D5171"/>
    <w:rsid w:val="111A2547"/>
    <w:rsid w:val="1126B51C"/>
    <w:rsid w:val="11550ADD"/>
    <w:rsid w:val="115A9992"/>
    <w:rsid w:val="11DEC9B5"/>
    <w:rsid w:val="12033F73"/>
    <w:rsid w:val="12583338"/>
    <w:rsid w:val="1286A54D"/>
    <w:rsid w:val="12A368D3"/>
    <w:rsid w:val="12CCDFE8"/>
    <w:rsid w:val="136095F0"/>
    <w:rsid w:val="13A0A72C"/>
    <w:rsid w:val="13A24701"/>
    <w:rsid w:val="13A8F49D"/>
    <w:rsid w:val="13CA2D45"/>
    <w:rsid w:val="13D4B41E"/>
    <w:rsid w:val="13F32EB8"/>
    <w:rsid w:val="14119F7E"/>
    <w:rsid w:val="1457D8CE"/>
    <w:rsid w:val="14743BCA"/>
    <w:rsid w:val="149CCFBD"/>
    <w:rsid w:val="14A15BE9"/>
    <w:rsid w:val="14A9CF1A"/>
    <w:rsid w:val="14C425D6"/>
    <w:rsid w:val="14CCC297"/>
    <w:rsid w:val="14D73ABB"/>
    <w:rsid w:val="14EF3428"/>
    <w:rsid w:val="150B6A2F"/>
    <w:rsid w:val="1524BADC"/>
    <w:rsid w:val="153BC1B0"/>
    <w:rsid w:val="156A9F43"/>
    <w:rsid w:val="1573DE7E"/>
    <w:rsid w:val="15803BCB"/>
    <w:rsid w:val="15A039F0"/>
    <w:rsid w:val="15C7C270"/>
    <w:rsid w:val="15CDD503"/>
    <w:rsid w:val="15E5CA60"/>
    <w:rsid w:val="15F9D45C"/>
    <w:rsid w:val="1609F6D8"/>
    <w:rsid w:val="16431BC5"/>
    <w:rsid w:val="167748B1"/>
    <w:rsid w:val="16BC0CCF"/>
    <w:rsid w:val="16D4122B"/>
    <w:rsid w:val="16F59A6F"/>
    <w:rsid w:val="170C230A"/>
    <w:rsid w:val="17705F1A"/>
    <w:rsid w:val="17BEA543"/>
    <w:rsid w:val="17C94D16"/>
    <w:rsid w:val="17E14683"/>
    <w:rsid w:val="17F3FC68"/>
    <w:rsid w:val="17F760FF"/>
    <w:rsid w:val="180059B5"/>
    <w:rsid w:val="18245E81"/>
    <w:rsid w:val="1829A2A1"/>
    <w:rsid w:val="182D5737"/>
    <w:rsid w:val="183428E8"/>
    <w:rsid w:val="184B76F5"/>
    <w:rsid w:val="1859589A"/>
    <w:rsid w:val="185CE46F"/>
    <w:rsid w:val="1889E1F1"/>
    <w:rsid w:val="188BCC19"/>
    <w:rsid w:val="189657C8"/>
    <w:rsid w:val="189A2425"/>
    <w:rsid w:val="18CA8EC2"/>
    <w:rsid w:val="18F01188"/>
    <w:rsid w:val="18F33F3F"/>
    <w:rsid w:val="19323C91"/>
    <w:rsid w:val="19350877"/>
    <w:rsid w:val="1960FE47"/>
    <w:rsid w:val="19787885"/>
    <w:rsid w:val="198C5589"/>
    <w:rsid w:val="19A43A61"/>
    <w:rsid w:val="19C5A958"/>
    <w:rsid w:val="19DC144F"/>
    <w:rsid w:val="19E7ACCA"/>
    <w:rsid w:val="19F5FB06"/>
    <w:rsid w:val="1A08A942"/>
    <w:rsid w:val="1A13AE2D"/>
    <w:rsid w:val="1A1B3611"/>
    <w:rsid w:val="1A602D00"/>
    <w:rsid w:val="1A63EBA6"/>
    <w:rsid w:val="1A75B83C"/>
    <w:rsid w:val="1A9D9C0B"/>
    <w:rsid w:val="1ABC75D8"/>
    <w:rsid w:val="1ADDE4CF"/>
    <w:rsid w:val="1B3F0C43"/>
    <w:rsid w:val="1B6A2B75"/>
    <w:rsid w:val="1B6F8D62"/>
    <w:rsid w:val="1B786877"/>
    <w:rsid w:val="1B915E03"/>
    <w:rsid w:val="1B9B4E69"/>
    <w:rsid w:val="1BBC7B74"/>
    <w:rsid w:val="1C04D6FA"/>
    <w:rsid w:val="1C0844C6"/>
    <w:rsid w:val="1C241AE2"/>
    <w:rsid w:val="1C244EEC"/>
    <w:rsid w:val="1C2B912D"/>
    <w:rsid w:val="1C304FF6"/>
    <w:rsid w:val="1C75AD82"/>
    <w:rsid w:val="1C7BD2AA"/>
    <w:rsid w:val="1C803240"/>
    <w:rsid w:val="1C8B9312"/>
    <w:rsid w:val="1CAE5C86"/>
    <w:rsid w:val="1CBD6669"/>
    <w:rsid w:val="1CBFE5A7"/>
    <w:rsid w:val="1CDB894E"/>
    <w:rsid w:val="1D3EA584"/>
    <w:rsid w:val="1D576EE7"/>
    <w:rsid w:val="1D6BB1BB"/>
    <w:rsid w:val="1D71C0AC"/>
    <w:rsid w:val="1DF3B1F3"/>
    <w:rsid w:val="1DFCAAA9"/>
    <w:rsid w:val="1E0770CD"/>
    <w:rsid w:val="1E11EA0C"/>
    <w:rsid w:val="1E29DE9B"/>
    <w:rsid w:val="1E37245C"/>
    <w:rsid w:val="1E4EEAF8"/>
    <w:rsid w:val="1E55A98E"/>
    <w:rsid w:val="1E5EAA40"/>
    <w:rsid w:val="1E662291"/>
    <w:rsid w:val="1E955BD5"/>
    <w:rsid w:val="1E9E2C52"/>
    <w:rsid w:val="1EC07A21"/>
    <w:rsid w:val="1ED16A58"/>
    <w:rsid w:val="1ED3942E"/>
    <w:rsid w:val="1EF77B3A"/>
    <w:rsid w:val="1F08E3DD"/>
    <w:rsid w:val="1F093340"/>
    <w:rsid w:val="1F450BCB"/>
    <w:rsid w:val="1F883478"/>
    <w:rsid w:val="1F9148BC"/>
    <w:rsid w:val="1FEDE287"/>
    <w:rsid w:val="1FFF5AC7"/>
    <w:rsid w:val="2004D0C4"/>
    <w:rsid w:val="204A5639"/>
    <w:rsid w:val="20697042"/>
    <w:rsid w:val="20747ED1"/>
    <w:rsid w:val="207BC041"/>
    <w:rsid w:val="208C2308"/>
    <w:rsid w:val="20A2BB05"/>
    <w:rsid w:val="20A3F588"/>
    <w:rsid w:val="20B19AA0"/>
    <w:rsid w:val="20D32544"/>
    <w:rsid w:val="211E4A3C"/>
    <w:rsid w:val="21248987"/>
    <w:rsid w:val="2136767A"/>
    <w:rsid w:val="214B47BE"/>
    <w:rsid w:val="2161EC50"/>
    <w:rsid w:val="21773A10"/>
    <w:rsid w:val="21799471"/>
    <w:rsid w:val="218CB2D8"/>
    <w:rsid w:val="21B8CC68"/>
    <w:rsid w:val="22356136"/>
    <w:rsid w:val="223DA9EB"/>
    <w:rsid w:val="224CB9C8"/>
    <w:rsid w:val="22552546"/>
    <w:rsid w:val="22641BA8"/>
    <w:rsid w:val="22B4D460"/>
    <w:rsid w:val="22C893E8"/>
    <w:rsid w:val="22D513FA"/>
    <w:rsid w:val="22DC9BDE"/>
    <w:rsid w:val="233BDA0E"/>
    <w:rsid w:val="234FC7BC"/>
    <w:rsid w:val="23524EF5"/>
    <w:rsid w:val="23588F79"/>
    <w:rsid w:val="237A07CF"/>
    <w:rsid w:val="2382D0C2"/>
    <w:rsid w:val="2388D732"/>
    <w:rsid w:val="2424190E"/>
    <w:rsid w:val="24B9B55E"/>
    <w:rsid w:val="24D1F804"/>
    <w:rsid w:val="24DCE47F"/>
    <w:rsid w:val="24FEF586"/>
    <w:rsid w:val="251E76D7"/>
    <w:rsid w:val="25342A91"/>
    <w:rsid w:val="25345D62"/>
    <w:rsid w:val="25562E03"/>
    <w:rsid w:val="25822F66"/>
    <w:rsid w:val="25B1AD8D"/>
    <w:rsid w:val="25D42436"/>
    <w:rsid w:val="25EF8611"/>
    <w:rsid w:val="25FC5519"/>
    <w:rsid w:val="2600BC16"/>
    <w:rsid w:val="2612E457"/>
    <w:rsid w:val="2620D0FD"/>
    <w:rsid w:val="262AA5A3"/>
    <w:rsid w:val="264AA1D4"/>
    <w:rsid w:val="264D3AE9"/>
    <w:rsid w:val="26644F1A"/>
    <w:rsid w:val="2679965B"/>
    <w:rsid w:val="2684B5A7"/>
    <w:rsid w:val="2696098A"/>
    <w:rsid w:val="26A013AB"/>
    <w:rsid w:val="26BE1076"/>
    <w:rsid w:val="26EC5FAD"/>
    <w:rsid w:val="26ED9DAE"/>
    <w:rsid w:val="272D8D5E"/>
    <w:rsid w:val="273004E7"/>
    <w:rsid w:val="273330D1"/>
    <w:rsid w:val="274F8638"/>
    <w:rsid w:val="2750A51C"/>
    <w:rsid w:val="275C064A"/>
    <w:rsid w:val="276389B4"/>
    <w:rsid w:val="277B530B"/>
    <w:rsid w:val="277E0840"/>
    <w:rsid w:val="27881FDA"/>
    <w:rsid w:val="2792D025"/>
    <w:rsid w:val="27E8879F"/>
    <w:rsid w:val="27F107E1"/>
    <w:rsid w:val="27F9C910"/>
    <w:rsid w:val="27FBF45C"/>
    <w:rsid w:val="280CFD5D"/>
    <w:rsid w:val="2834F3A0"/>
    <w:rsid w:val="2861F122"/>
    <w:rsid w:val="2869B76D"/>
    <w:rsid w:val="28A770F3"/>
    <w:rsid w:val="28A99D70"/>
    <w:rsid w:val="28AE33C5"/>
    <w:rsid w:val="28B7E57F"/>
    <w:rsid w:val="28B8BFAD"/>
    <w:rsid w:val="28C5202A"/>
    <w:rsid w:val="28C77492"/>
    <w:rsid w:val="28FBCFDC"/>
    <w:rsid w:val="28FCA99D"/>
    <w:rsid w:val="2949B3BB"/>
    <w:rsid w:val="2973A8C1"/>
    <w:rsid w:val="297BE5A4"/>
    <w:rsid w:val="297DBA20"/>
    <w:rsid w:val="29B8F1D2"/>
    <w:rsid w:val="29BD9F02"/>
    <w:rsid w:val="29C219F9"/>
    <w:rsid w:val="29FB791D"/>
    <w:rsid w:val="2A306A14"/>
    <w:rsid w:val="2A6CD925"/>
    <w:rsid w:val="2A6FE7CA"/>
    <w:rsid w:val="2AB38D04"/>
    <w:rsid w:val="2AC9D836"/>
    <w:rsid w:val="2AD1FC9F"/>
    <w:rsid w:val="2AF8F212"/>
    <w:rsid w:val="2AFEDBDA"/>
    <w:rsid w:val="2B79BB44"/>
    <w:rsid w:val="2BB986ED"/>
    <w:rsid w:val="2BBFC638"/>
    <w:rsid w:val="2BEEBBF8"/>
    <w:rsid w:val="2C0279EB"/>
    <w:rsid w:val="2C13B4C2"/>
    <w:rsid w:val="2C19C275"/>
    <w:rsid w:val="2C2CBE07"/>
    <w:rsid w:val="2C513BFA"/>
    <w:rsid w:val="2C60656B"/>
    <w:rsid w:val="2C6C0286"/>
    <w:rsid w:val="2C6E1DE5"/>
    <w:rsid w:val="2CA8C0F1"/>
    <w:rsid w:val="2CAD620D"/>
    <w:rsid w:val="2CD06361"/>
    <w:rsid w:val="2CEEB3FF"/>
    <w:rsid w:val="2CF916F1"/>
    <w:rsid w:val="2CFF5859"/>
    <w:rsid w:val="2D01CF1D"/>
    <w:rsid w:val="2D04F07C"/>
    <w:rsid w:val="2D246EE9"/>
    <w:rsid w:val="2D57734C"/>
    <w:rsid w:val="2D61CE76"/>
    <w:rsid w:val="2D65224E"/>
    <w:rsid w:val="2D7C1409"/>
    <w:rsid w:val="2DBE5BEF"/>
    <w:rsid w:val="2DC10AF8"/>
    <w:rsid w:val="2DC39167"/>
    <w:rsid w:val="2DC70662"/>
    <w:rsid w:val="2DCE6C85"/>
    <w:rsid w:val="2E914B73"/>
    <w:rsid w:val="2ED3F432"/>
    <w:rsid w:val="2EE0CE53"/>
    <w:rsid w:val="2EE88908"/>
    <w:rsid w:val="2EF8035C"/>
    <w:rsid w:val="2EF8FA91"/>
    <w:rsid w:val="2EF9CF72"/>
    <w:rsid w:val="2F0621F7"/>
    <w:rsid w:val="2F3AFC28"/>
    <w:rsid w:val="2F434E55"/>
    <w:rsid w:val="2F927340"/>
    <w:rsid w:val="2F970A0E"/>
    <w:rsid w:val="2FACE1E4"/>
    <w:rsid w:val="2FAF037B"/>
    <w:rsid w:val="2FB71EE4"/>
    <w:rsid w:val="2FB80FE5"/>
    <w:rsid w:val="2FB903DD"/>
    <w:rsid w:val="2FCD13FA"/>
    <w:rsid w:val="2FF702D7"/>
    <w:rsid w:val="2FF93D96"/>
    <w:rsid w:val="3012672C"/>
    <w:rsid w:val="303CED68"/>
    <w:rsid w:val="3046B888"/>
    <w:rsid w:val="304F0BBD"/>
    <w:rsid w:val="305614CA"/>
    <w:rsid w:val="30692A19"/>
    <w:rsid w:val="30896C3B"/>
    <w:rsid w:val="308B9778"/>
    <w:rsid w:val="30929776"/>
    <w:rsid w:val="30A79DF2"/>
    <w:rsid w:val="30B04C17"/>
    <w:rsid w:val="30B92108"/>
    <w:rsid w:val="30BD5A29"/>
    <w:rsid w:val="30C2364E"/>
    <w:rsid w:val="30E1155F"/>
    <w:rsid w:val="30E7A2B9"/>
    <w:rsid w:val="31140C01"/>
    <w:rsid w:val="312FA0FD"/>
    <w:rsid w:val="3135A78E"/>
    <w:rsid w:val="3137B33E"/>
    <w:rsid w:val="31CF3739"/>
    <w:rsid w:val="31D09348"/>
    <w:rsid w:val="31DE15D6"/>
    <w:rsid w:val="321A5021"/>
    <w:rsid w:val="3223A54E"/>
    <w:rsid w:val="322C91AF"/>
    <w:rsid w:val="325C1EE7"/>
    <w:rsid w:val="327ABE7A"/>
    <w:rsid w:val="329186C3"/>
    <w:rsid w:val="329E8620"/>
    <w:rsid w:val="32D75293"/>
    <w:rsid w:val="32F3BBC7"/>
    <w:rsid w:val="3322FC85"/>
    <w:rsid w:val="333327CC"/>
    <w:rsid w:val="33491433"/>
    <w:rsid w:val="34056C74"/>
    <w:rsid w:val="3434B7CA"/>
    <w:rsid w:val="3445A1C7"/>
    <w:rsid w:val="344DEF38"/>
    <w:rsid w:val="345D9B34"/>
    <w:rsid w:val="34609EE5"/>
    <w:rsid w:val="3462F34D"/>
    <w:rsid w:val="3478CB23"/>
    <w:rsid w:val="34ACAF99"/>
    <w:rsid w:val="34B12977"/>
    <w:rsid w:val="34C156B3"/>
    <w:rsid w:val="34C6605D"/>
    <w:rsid w:val="34D9F819"/>
    <w:rsid w:val="34E465C0"/>
    <w:rsid w:val="34FA611A"/>
    <w:rsid w:val="3522E148"/>
    <w:rsid w:val="355BE6D8"/>
    <w:rsid w:val="35619013"/>
    <w:rsid w:val="356E9509"/>
    <w:rsid w:val="35A823DA"/>
    <w:rsid w:val="35B460D9"/>
    <w:rsid w:val="35D746C1"/>
    <w:rsid w:val="35E0BC4B"/>
    <w:rsid w:val="35ED5606"/>
    <w:rsid w:val="35F57F0E"/>
    <w:rsid w:val="360918B1"/>
    <w:rsid w:val="361C3DB0"/>
    <w:rsid w:val="3686867D"/>
    <w:rsid w:val="3689F8A9"/>
    <w:rsid w:val="3691B35E"/>
    <w:rsid w:val="36AC60C2"/>
    <w:rsid w:val="36C00411"/>
    <w:rsid w:val="36D997A4"/>
    <w:rsid w:val="36F2BD33"/>
    <w:rsid w:val="3701B0CA"/>
    <w:rsid w:val="370C82E4"/>
    <w:rsid w:val="371C434C"/>
    <w:rsid w:val="375505A8"/>
    <w:rsid w:val="3777EB90"/>
    <w:rsid w:val="378A6D84"/>
    <w:rsid w:val="379559FF"/>
    <w:rsid w:val="37A8D578"/>
    <w:rsid w:val="37A9EED5"/>
    <w:rsid w:val="37FD2C3E"/>
    <w:rsid w:val="37FD36D6"/>
    <w:rsid w:val="388E79C7"/>
    <w:rsid w:val="3890CD0F"/>
    <w:rsid w:val="38BE9F72"/>
    <w:rsid w:val="38D47B09"/>
    <w:rsid w:val="38DEE145"/>
    <w:rsid w:val="38F24FF7"/>
    <w:rsid w:val="39149111"/>
    <w:rsid w:val="39164A60"/>
    <w:rsid w:val="39189A76"/>
    <w:rsid w:val="3922032F"/>
    <w:rsid w:val="393746E6"/>
    <w:rsid w:val="394D1544"/>
    <w:rsid w:val="395C0CDF"/>
    <w:rsid w:val="39624D63"/>
    <w:rsid w:val="396F30E3"/>
    <w:rsid w:val="398E90B7"/>
    <w:rsid w:val="3995BC8E"/>
    <w:rsid w:val="39AD2C26"/>
    <w:rsid w:val="39B764D7"/>
    <w:rsid w:val="39B7BF3A"/>
    <w:rsid w:val="39D6DAE9"/>
    <w:rsid w:val="39F2F034"/>
    <w:rsid w:val="39F5BA2A"/>
    <w:rsid w:val="3A00FC97"/>
    <w:rsid w:val="3A525B95"/>
    <w:rsid w:val="3A87C24C"/>
    <w:rsid w:val="3AA29888"/>
    <w:rsid w:val="3B335C8A"/>
    <w:rsid w:val="3B35684A"/>
    <w:rsid w:val="3B3D5103"/>
    <w:rsid w:val="3B3DE87B"/>
    <w:rsid w:val="3B46126F"/>
    <w:rsid w:val="3B50A663"/>
    <w:rsid w:val="3B9A29CA"/>
    <w:rsid w:val="3B9B37D3"/>
    <w:rsid w:val="3BAB6EA1"/>
    <w:rsid w:val="3BB29A5B"/>
    <w:rsid w:val="3BE5A507"/>
    <w:rsid w:val="3C0AA239"/>
    <w:rsid w:val="3C1243C6"/>
    <w:rsid w:val="3C292670"/>
    <w:rsid w:val="3C313C90"/>
    <w:rsid w:val="3C55D9EF"/>
    <w:rsid w:val="3C86499D"/>
    <w:rsid w:val="3C8E7391"/>
    <w:rsid w:val="3CC94987"/>
    <w:rsid w:val="3CE7D11B"/>
    <w:rsid w:val="3CF65068"/>
    <w:rsid w:val="3D024813"/>
    <w:rsid w:val="3D17BF5F"/>
    <w:rsid w:val="3D33BF73"/>
    <w:rsid w:val="3D4291D2"/>
    <w:rsid w:val="3D4CD725"/>
    <w:rsid w:val="3D5ABF49"/>
    <w:rsid w:val="3D5DAA11"/>
    <w:rsid w:val="3D87C62A"/>
    <w:rsid w:val="3D8B43D3"/>
    <w:rsid w:val="3D9C8E0F"/>
    <w:rsid w:val="3E05B246"/>
    <w:rsid w:val="3E0E8BDF"/>
    <w:rsid w:val="3E6A2A86"/>
    <w:rsid w:val="3E71CA97"/>
    <w:rsid w:val="3E740F4F"/>
    <w:rsid w:val="3EDC1EF7"/>
    <w:rsid w:val="3EE9FFCF"/>
    <w:rsid w:val="3F061C89"/>
    <w:rsid w:val="3F0CDFDB"/>
    <w:rsid w:val="3F0E917B"/>
    <w:rsid w:val="3F2B6051"/>
    <w:rsid w:val="3F315615"/>
    <w:rsid w:val="3F336509"/>
    <w:rsid w:val="3F419717"/>
    <w:rsid w:val="3F53192B"/>
    <w:rsid w:val="3F5BF440"/>
    <w:rsid w:val="3F7DB8CD"/>
    <w:rsid w:val="3F7F3437"/>
    <w:rsid w:val="3F84EB1B"/>
    <w:rsid w:val="3F852884"/>
    <w:rsid w:val="3FBC7071"/>
    <w:rsid w:val="3FC06C80"/>
    <w:rsid w:val="3FC49521"/>
    <w:rsid w:val="3FDDA919"/>
    <w:rsid w:val="3FDF892A"/>
    <w:rsid w:val="3FE862C3"/>
    <w:rsid w:val="402C434B"/>
    <w:rsid w:val="404C09BD"/>
    <w:rsid w:val="4056BFCC"/>
    <w:rsid w:val="405F5E73"/>
    <w:rsid w:val="40721DD0"/>
    <w:rsid w:val="4079A5B4"/>
    <w:rsid w:val="40857143"/>
    <w:rsid w:val="409D9402"/>
    <w:rsid w:val="40B3DBE5"/>
    <w:rsid w:val="414F3D84"/>
    <w:rsid w:val="41774901"/>
    <w:rsid w:val="41BBE1C3"/>
    <w:rsid w:val="41E3414D"/>
    <w:rsid w:val="41EF3729"/>
    <w:rsid w:val="41F507B6"/>
    <w:rsid w:val="4218297C"/>
    <w:rsid w:val="4223805F"/>
    <w:rsid w:val="425AF9E4"/>
    <w:rsid w:val="42979EA6"/>
    <w:rsid w:val="42987387"/>
    <w:rsid w:val="42C9B777"/>
    <w:rsid w:val="42D95EB7"/>
    <w:rsid w:val="42EF3CC5"/>
    <w:rsid w:val="430D9807"/>
    <w:rsid w:val="431F9EDE"/>
    <w:rsid w:val="4329B678"/>
    <w:rsid w:val="433517A6"/>
    <w:rsid w:val="433FF88E"/>
    <w:rsid w:val="436A1DE6"/>
    <w:rsid w:val="438CDF81"/>
    <w:rsid w:val="43BE5125"/>
    <w:rsid w:val="43D1BA80"/>
    <w:rsid w:val="43ECFF25"/>
    <w:rsid w:val="43FD5743"/>
    <w:rsid w:val="440B60EE"/>
    <w:rsid w:val="443B1550"/>
    <w:rsid w:val="4440D30B"/>
    <w:rsid w:val="445A50FE"/>
    <w:rsid w:val="44D293CB"/>
    <w:rsid w:val="44DDE4ED"/>
    <w:rsid w:val="44DEED59"/>
    <w:rsid w:val="44ED9846"/>
    <w:rsid w:val="450AE26F"/>
    <w:rsid w:val="45178ABA"/>
    <w:rsid w:val="4522DBDC"/>
    <w:rsid w:val="4544BA12"/>
    <w:rsid w:val="45495C7D"/>
    <w:rsid w:val="454E4330"/>
    <w:rsid w:val="455678F0"/>
    <w:rsid w:val="455C36AB"/>
    <w:rsid w:val="4571A8DF"/>
    <w:rsid w:val="45A5D853"/>
    <w:rsid w:val="45EBFF6B"/>
    <w:rsid w:val="4606F78F"/>
    <w:rsid w:val="461ADA64"/>
    <w:rsid w:val="461C2516"/>
    <w:rsid w:val="462EB1E5"/>
    <w:rsid w:val="464436FB"/>
    <w:rsid w:val="465523A2"/>
    <w:rsid w:val="465DFD3B"/>
    <w:rsid w:val="4661D9E9"/>
    <w:rsid w:val="46692100"/>
    <w:rsid w:val="4697497F"/>
    <w:rsid w:val="46A1DDC3"/>
    <w:rsid w:val="46AAE8B3"/>
    <w:rsid w:val="46B1AE5C"/>
    <w:rsid w:val="46C0F0F5"/>
    <w:rsid w:val="46C19EC7"/>
    <w:rsid w:val="46C4E2F1"/>
    <w:rsid w:val="46D63F4E"/>
    <w:rsid w:val="46E4B953"/>
    <w:rsid w:val="471F3306"/>
    <w:rsid w:val="4748C28E"/>
    <w:rsid w:val="474954B4"/>
    <w:rsid w:val="474C6359"/>
    <w:rsid w:val="4786DD0C"/>
    <w:rsid w:val="47C009EB"/>
    <w:rsid w:val="47C45B28"/>
    <w:rsid w:val="47DDA64A"/>
    <w:rsid w:val="47E149E5"/>
    <w:rsid w:val="47E64D6E"/>
    <w:rsid w:val="47EFA109"/>
    <w:rsid w:val="48240E0B"/>
    <w:rsid w:val="482EFA86"/>
    <w:rsid w:val="483CDB5E"/>
    <w:rsid w:val="4871541A"/>
    <w:rsid w:val="487CC076"/>
    <w:rsid w:val="487FB33E"/>
    <w:rsid w:val="48864098"/>
    <w:rsid w:val="488A4217"/>
    <w:rsid w:val="488E6A8C"/>
    <w:rsid w:val="489191BA"/>
    <w:rsid w:val="48A59150"/>
    <w:rsid w:val="48D4456D"/>
    <w:rsid w:val="48E9D89B"/>
    <w:rsid w:val="490D2A69"/>
    <w:rsid w:val="493264B9"/>
    <w:rsid w:val="49432A08"/>
    <w:rsid w:val="49800270"/>
    <w:rsid w:val="499B5111"/>
    <w:rsid w:val="49A1A438"/>
    <w:rsid w:val="49CEA1BA"/>
    <w:rsid w:val="49D191FA"/>
    <w:rsid w:val="49D39F69"/>
    <w:rsid w:val="4A10267D"/>
    <w:rsid w:val="4A2E7476"/>
    <w:rsid w:val="4A3EA885"/>
    <w:rsid w:val="4A4AA030"/>
    <w:rsid w:val="4A772F96"/>
    <w:rsid w:val="4A821AEE"/>
    <w:rsid w:val="4A82890D"/>
    <w:rsid w:val="4A9456A0"/>
    <w:rsid w:val="4A99E18A"/>
    <w:rsid w:val="4A9EBF14"/>
    <w:rsid w:val="4AAD058E"/>
    <w:rsid w:val="4B012F66"/>
    <w:rsid w:val="4B14E265"/>
    <w:rsid w:val="4B17EBAD"/>
    <w:rsid w:val="4B243A4A"/>
    <w:rsid w:val="4B2872BF"/>
    <w:rsid w:val="4B2EEDB9"/>
    <w:rsid w:val="4B431DE8"/>
    <w:rsid w:val="4B671DA0"/>
    <w:rsid w:val="4B7852F3"/>
    <w:rsid w:val="4B7927D4"/>
    <w:rsid w:val="4B83A510"/>
    <w:rsid w:val="4B8709A7"/>
    <w:rsid w:val="4B9146EA"/>
    <w:rsid w:val="4BBB52DD"/>
    <w:rsid w:val="4BE859BE"/>
    <w:rsid w:val="4BE9C8B9"/>
    <w:rsid w:val="4BEA0122"/>
    <w:rsid w:val="4BF1A75F"/>
    <w:rsid w:val="4C173631"/>
    <w:rsid w:val="4C349B28"/>
    <w:rsid w:val="4C43074B"/>
    <w:rsid w:val="4C83E71A"/>
    <w:rsid w:val="4CCCCD02"/>
    <w:rsid w:val="4CE08105"/>
    <w:rsid w:val="4D04C88E"/>
    <w:rsid w:val="4D08C49D"/>
    <w:rsid w:val="4D1290EE"/>
    <w:rsid w:val="4D38055B"/>
    <w:rsid w:val="4D45C155"/>
    <w:rsid w:val="4D7AB90E"/>
    <w:rsid w:val="4D8BF3E5"/>
    <w:rsid w:val="4DBEEF2C"/>
    <w:rsid w:val="4DC97B1D"/>
    <w:rsid w:val="4DC9F675"/>
    <w:rsid w:val="4DD9C46D"/>
    <w:rsid w:val="4DFB7CE6"/>
    <w:rsid w:val="4E05A30B"/>
    <w:rsid w:val="4E289688"/>
    <w:rsid w:val="4E5DBDFE"/>
    <w:rsid w:val="4E673E20"/>
    <w:rsid w:val="4E9763CB"/>
    <w:rsid w:val="4E981B75"/>
    <w:rsid w:val="4E9893F4"/>
    <w:rsid w:val="4ECFB26F"/>
    <w:rsid w:val="4F21348E"/>
    <w:rsid w:val="4F6AA853"/>
    <w:rsid w:val="4F6BD87C"/>
    <w:rsid w:val="4F9C0786"/>
    <w:rsid w:val="4FA01B23"/>
    <w:rsid w:val="4FA35201"/>
    <w:rsid w:val="4FC8D237"/>
    <w:rsid w:val="4FF1B5A1"/>
    <w:rsid w:val="5067F6FB"/>
    <w:rsid w:val="506E1286"/>
    <w:rsid w:val="507139B4"/>
    <w:rsid w:val="50716C85"/>
    <w:rsid w:val="5080884B"/>
    <w:rsid w:val="50840405"/>
    <w:rsid w:val="50973565"/>
    <w:rsid w:val="50ACEDEA"/>
    <w:rsid w:val="50B54E2D"/>
    <w:rsid w:val="50BB8D78"/>
    <w:rsid w:val="50E573D8"/>
    <w:rsid w:val="510DCEC2"/>
    <w:rsid w:val="51252107"/>
    <w:rsid w:val="5152C5B1"/>
    <w:rsid w:val="515334F0"/>
    <w:rsid w:val="51892B28"/>
    <w:rsid w:val="5189A7FC"/>
    <w:rsid w:val="518AA64F"/>
    <w:rsid w:val="51B8B860"/>
    <w:rsid w:val="51BEF7AB"/>
    <w:rsid w:val="5212E635"/>
    <w:rsid w:val="5215DB8D"/>
    <w:rsid w:val="521B3D4B"/>
    <w:rsid w:val="523A9F0F"/>
    <w:rsid w:val="524B1098"/>
    <w:rsid w:val="52533A8C"/>
    <w:rsid w:val="5278E2FB"/>
    <w:rsid w:val="5299156D"/>
    <w:rsid w:val="52D5F900"/>
    <w:rsid w:val="52D7B25E"/>
    <w:rsid w:val="52EAB3AC"/>
    <w:rsid w:val="53011982"/>
    <w:rsid w:val="53515E39"/>
    <w:rsid w:val="536FE21F"/>
    <w:rsid w:val="537957D6"/>
    <w:rsid w:val="53830031"/>
    <w:rsid w:val="53932B78"/>
    <w:rsid w:val="5398CE8F"/>
    <w:rsid w:val="53CC6EFA"/>
    <w:rsid w:val="53EA35E0"/>
    <w:rsid w:val="540D5D4E"/>
    <w:rsid w:val="54270FDB"/>
    <w:rsid w:val="54307607"/>
    <w:rsid w:val="54486F74"/>
    <w:rsid w:val="54678B23"/>
    <w:rsid w:val="5473E870"/>
    <w:rsid w:val="5476EE7B"/>
    <w:rsid w:val="5487BD95"/>
    <w:rsid w:val="54995E0E"/>
    <w:rsid w:val="54A5A573"/>
    <w:rsid w:val="54B10A06"/>
    <w:rsid w:val="54B91A45"/>
    <w:rsid w:val="54C9B636"/>
    <w:rsid w:val="54D37B97"/>
    <w:rsid w:val="54E03297"/>
    <w:rsid w:val="54ED31F4"/>
    <w:rsid w:val="54F3BDB9"/>
    <w:rsid w:val="55397670"/>
    <w:rsid w:val="556349D5"/>
    <w:rsid w:val="556C6628"/>
    <w:rsid w:val="558C23E7"/>
    <w:rsid w:val="55AE34EE"/>
    <w:rsid w:val="55CA2A6A"/>
    <w:rsid w:val="55E39CCA"/>
    <w:rsid w:val="55EDDC49"/>
    <w:rsid w:val="56127E10"/>
    <w:rsid w:val="562158AB"/>
    <w:rsid w:val="562B6CF1"/>
    <w:rsid w:val="563D65F8"/>
    <w:rsid w:val="5648B71A"/>
    <w:rsid w:val="564D5C55"/>
    <w:rsid w:val="564DEA4A"/>
    <w:rsid w:val="56691C5D"/>
    <w:rsid w:val="5684A19F"/>
    <w:rsid w:val="568AE0EA"/>
    <w:rsid w:val="56CBE5C4"/>
    <w:rsid w:val="56D12091"/>
    <w:rsid w:val="57059E9D"/>
    <w:rsid w:val="57197BF8"/>
    <w:rsid w:val="572C9FFC"/>
    <w:rsid w:val="5778C857"/>
    <w:rsid w:val="5787D901"/>
    <w:rsid w:val="57880BD2"/>
    <w:rsid w:val="579797E6"/>
    <w:rsid w:val="57B811C1"/>
    <w:rsid w:val="57BD73AE"/>
    <w:rsid w:val="57BD7E46"/>
    <w:rsid w:val="57E9F45C"/>
    <w:rsid w:val="582C0E20"/>
    <w:rsid w:val="582F681F"/>
    <w:rsid w:val="5864B7CE"/>
    <w:rsid w:val="587D42F6"/>
    <w:rsid w:val="5885CCB6"/>
    <w:rsid w:val="5894826F"/>
    <w:rsid w:val="589BFAA3"/>
    <w:rsid w:val="58AB68B3"/>
    <w:rsid w:val="58B8303D"/>
    <w:rsid w:val="58E39405"/>
    <w:rsid w:val="58F7FE90"/>
    <w:rsid w:val="5971D2E1"/>
    <w:rsid w:val="59E3C965"/>
    <w:rsid w:val="59F76CD4"/>
    <w:rsid w:val="59FFC979"/>
    <w:rsid w:val="5A319B69"/>
    <w:rsid w:val="5A321E31"/>
    <w:rsid w:val="5A6A8F1A"/>
    <w:rsid w:val="5A6E5953"/>
    <w:rsid w:val="5A7A1E2D"/>
    <w:rsid w:val="5A805D78"/>
    <w:rsid w:val="5A9ECC88"/>
    <w:rsid w:val="5AA4C747"/>
    <w:rsid w:val="5AC3112B"/>
    <w:rsid w:val="5ACEC118"/>
    <w:rsid w:val="5AE77006"/>
    <w:rsid w:val="5AE7A2D7"/>
    <w:rsid w:val="5AEABB6A"/>
    <w:rsid w:val="5AFC04DC"/>
    <w:rsid w:val="5B03044A"/>
    <w:rsid w:val="5B0A88BF"/>
    <w:rsid w:val="5B0C7665"/>
    <w:rsid w:val="5B3DD538"/>
    <w:rsid w:val="5B7B66C9"/>
    <w:rsid w:val="5BB6010C"/>
    <w:rsid w:val="5BEC369F"/>
    <w:rsid w:val="5C180A8C"/>
    <w:rsid w:val="5C386FCF"/>
    <w:rsid w:val="5C3F0411"/>
    <w:rsid w:val="5C4465FE"/>
    <w:rsid w:val="5C4688C0"/>
    <w:rsid w:val="5C50693C"/>
    <w:rsid w:val="5C53F511"/>
    <w:rsid w:val="5C5EE18C"/>
    <w:rsid w:val="5C907AEF"/>
    <w:rsid w:val="5C95602B"/>
    <w:rsid w:val="5CAB9BAD"/>
    <w:rsid w:val="5CAE22E6"/>
    <w:rsid w:val="5CB6FC7F"/>
    <w:rsid w:val="5CB71FBC"/>
    <w:rsid w:val="5CC8F1EF"/>
    <w:rsid w:val="5CDE5195"/>
    <w:rsid w:val="5D106621"/>
    <w:rsid w:val="5D12B9F3"/>
    <w:rsid w:val="5D28F0F0"/>
    <w:rsid w:val="5D575F44"/>
    <w:rsid w:val="5D9822DA"/>
    <w:rsid w:val="5D99D223"/>
    <w:rsid w:val="5DBEDD0D"/>
    <w:rsid w:val="5E085E0D"/>
    <w:rsid w:val="5E29ACFB"/>
    <w:rsid w:val="5E2DCBF5"/>
    <w:rsid w:val="5E400D83"/>
    <w:rsid w:val="5E447A39"/>
    <w:rsid w:val="5E600BA8"/>
    <w:rsid w:val="5E6C9542"/>
    <w:rsid w:val="5E857291"/>
    <w:rsid w:val="5E867E60"/>
    <w:rsid w:val="5E8FFE82"/>
    <w:rsid w:val="5E903153"/>
    <w:rsid w:val="5E90D363"/>
    <w:rsid w:val="5E9B8D0D"/>
    <w:rsid w:val="5EB201F4"/>
    <w:rsid w:val="5EBAB3E0"/>
    <w:rsid w:val="5ED2D4FA"/>
    <w:rsid w:val="5EE37954"/>
    <w:rsid w:val="5EFD84A8"/>
    <w:rsid w:val="5F0A1CE7"/>
    <w:rsid w:val="5F2095E8"/>
    <w:rsid w:val="5F367859"/>
    <w:rsid w:val="5F4187F5"/>
    <w:rsid w:val="5F8EFA6A"/>
    <w:rsid w:val="5F943D96"/>
    <w:rsid w:val="5FA7EFF6"/>
    <w:rsid w:val="5FD179D0"/>
    <w:rsid w:val="5FD56A4C"/>
    <w:rsid w:val="602C2019"/>
    <w:rsid w:val="6037A8C8"/>
    <w:rsid w:val="6048666F"/>
    <w:rsid w:val="605C8BF3"/>
    <w:rsid w:val="608AAA27"/>
    <w:rsid w:val="60AC790D"/>
    <w:rsid w:val="60BA5AE0"/>
    <w:rsid w:val="60DBC9D7"/>
    <w:rsid w:val="60E3F3CB"/>
    <w:rsid w:val="60F2E0CE"/>
    <w:rsid w:val="6116A090"/>
    <w:rsid w:val="61425E96"/>
    <w:rsid w:val="6157C84D"/>
    <w:rsid w:val="6168D14E"/>
    <w:rsid w:val="617A0C25"/>
    <w:rsid w:val="61807360"/>
    <w:rsid w:val="61A1F540"/>
    <w:rsid w:val="61ACE350"/>
    <w:rsid w:val="61AF4130"/>
    <w:rsid w:val="61C3E09E"/>
    <w:rsid w:val="61F3BF0C"/>
    <w:rsid w:val="620476D7"/>
    <w:rsid w:val="6212A5B8"/>
    <w:rsid w:val="6213B970"/>
    <w:rsid w:val="623C15D6"/>
    <w:rsid w:val="62461CC0"/>
    <w:rsid w:val="624D0765"/>
    <w:rsid w:val="626CB98E"/>
    <w:rsid w:val="62857B10"/>
    <w:rsid w:val="62A17B24"/>
    <w:rsid w:val="62AE8002"/>
    <w:rsid w:val="62F87733"/>
    <w:rsid w:val="63063907"/>
    <w:rsid w:val="63152C9E"/>
    <w:rsid w:val="6326B2B6"/>
    <w:rsid w:val="6329BB23"/>
    <w:rsid w:val="632FBF20"/>
    <w:rsid w:val="63319F31"/>
    <w:rsid w:val="6332D9FF"/>
    <w:rsid w:val="63614A4C"/>
    <w:rsid w:val="636CD540"/>
    <w:rsid w:val="63739941"/>
    <w:rsid w:val="639DE958"/>
    <w:rsid w:val="63B1747A"/>
    <w:rsid w:val="63CAD369"/>
    <w:rsid w:val="63D33907"/>
    <w:rsid w:val="63DB809B"/>
    <w:rsid w:val="640064C5"/>
    <w:rsid w:val="645F77DA"/>
    <w:rsid w:val="646026D5"/>
    <w:rsid w:val="646EE107"/>
    <w:rsid w:val="64867B00"/>
    <w:rsid w:val="648ED197"/>
    <w:rsid w:val="6497DE01"/>
    <w:rsid w:val="64AFD76E"/>
    <w:rsid w:val="64C081A5"/>
    <w:rsid w:val="64D51C76"/>
    <w:rsid w:val="64E85D5C"/>
    <w:rsid w:val="6505CBCB"/>
    <w:rsid w:val="6508A155"/>
    <w:rsid w:val="65155ADE"/>
    <w:rsid w:val="651B9A29"/>
    <w:rsid w:val="65414D30"/>
    <w:rsid w:val="65759666"/>
    <w:rsid w:val="659C66C2"/>
    <w:rsid w:val="65A5C570"/>
    <w:rsid w:val="65E3F883"/>
    <w:rsid w:val="65E9B4AD"/>
    <w:rsid w:val="65F42998"/>
    <w:rsid w:val="66092515"/>
    <w:rsid w:val="6621D17B"/>
    <w:rsid w:val="664A87F0"/>
    <w:rsid w:val="66570802"/>
    <w:rsid w:val="66872DAD"/>
    <w:rsid w:val="668F7EDF"/>
    <w:rsid w:val="66AA0802"/>
    <w:rsid w:val="66B5274E"/>
    <w:rsid w:val="66C0215E"/>
    <w:rsid w:val="66D4E3ED"/>
    <w:rsid w:val="66EF31C2"/>
    <w:rsid w:val="67178CAC"/>
    <w:rsid w:val="671C2F44"/>
    <w:rsid w:val="67286D74"/>
    <w:rsid w:val="672EAC20"/>
    <w:rsid w:val="67407804"/>
    <w:rsid w:val="67523930"/>
    <w:rsid w:val="675B927C"/>
    <w:rsid w:val="6766024D"/>
    <w:rsid w:val="676848B6"/>
    <w:rsid w:val="67C2764A"/>
    <w:rsid w:val="67E2DA11"/>
    <w:rsid w:val="67EF73CC"/>
    <w:rsid w:val="67F15DF4"/>
    <w:rsid w:val="6829A6B5"/>
    <w:rsid w:val="68445CF9"/>
    <w:rsid w:val="6854DDA9"/>
    <w:rsid w:val="68A88EF7"/>
    <w:rsid w:val="68B2C1F6"/>
    <w:rsid w:val="6909CC3C"/>
    <w:rsid w:val="6929FD2F"/>
    <w:rsid w:val="693FC274"/>
    <w:rsid w:val="694A0AAF"/>
    <w:rsid w:val="6952D6C8"/>
    <w:rsid w:val="69551187"/>
    <w:rsid w:val="698CBE1B"/>
    <w:rsid w:val="699C4D2E"/>
    <w:rsid w:val="69A55998"/>
    <w:rsid w:val="69D7DB4D"/>
    <w:rsid w:val="69E0061C"/>
    <w:rsid w:val="69FA1170"/>
    <w:rsid w:val="6A36CF5A"/>
    <w:rsid w:val="6A3A33F1"/>
    <w:rsid w:val="6A5342C3"/>
    <w:rsid w:val="6A60E2CE"/>
    <w:rsid w:val="6A6132D1"/>
    <w:rsid w:val="6A7496DF"/>
    <w:rsid w:val="6A769F8A"/>
    <w:rsid w:val="6A79DD1C"/>
    <w:rsid w:val="6A9A4248"/>
    <w:rsid w:val="6B16712F"/>
    <w:rsid w:val="6B496A07"/>
    <w:rsid w:val="6B8865A0"/>
    <w:rsid w:val="6B8EF165"/>
    <w:rsid w:val="6BB7F2D8"/>
    <w:rsid w:val="6BE08093"/>
    <w:rsid w:val="6BFDFB16"/>
    <w:rsid w:val="6C1A2660"/>
    <w:rsid w:val="6C2A7EC1"/>
    <w:rsid w:val="6C364185"/>
    <w:rsid w:val="6C4A7DE1"/>
    <w:rsid w:val="6C537AE0"/>
    <w:rsid w:val="6C604D78"/>
    <w:rsid w:val="6C8E5F89"/>
    <w:rsid w:val="6CC64986"/>
    <w:rsid w:val="6CF0C4E7"/>
    <w:rsid w:val="6CF3BA3F"/>
    <w:rsid w:val="6D218CA2"/>
    <w:rsid w:val="6D623C84"/>
    <w:rsid w:val="6D62D3FC"/>
    <w:rsid w:val="6DA8AE9A"/>
    <w:rsid w:val="6DBB3B69"/>
    <w:rsid w:val="6DBC9E87"/>
    <w:rsid w:val="6DD49F14"/>
    <w:rsid w:val="6DE66CA7"/>
    <w:rsid w:val="6DE89A00"/>
    <w:rsid w:val="6DF6BA17"/>
    <w:rsid w:val="6DFF1B95"/>
    <w:rsid w:val="6DFF4E66"/>
    <w:rsid w:val="6E13B06B"/>
    <w:rsid w:val="6E22344E"/>
    <w:rsid w:val="6E932B92"/>
    <w:rsid w:val="6E9533EF"/>
    <w:rsid w:val="6EA00DDD"/>
    <w:rsid w:val="6EA0206A"/>
    <w:rsid w:val="6EAEC739"/>
    <w:rsid w:val="6F061D30"/>
    <w:rsid w:val="6F0D68E4"/>
    <w:rsid w:val="6F1AEE74"/>
    <w:rsid w:val="6F2853E0"/>
    <w:rsid w:val="6F989E22"/>
    <w:rsid w:val="6FC67E1A"/>
    <w:rsid w:val="6FCBA81E"/>
    <w:rsid w:val="6FCEB73A"/>
    <w:rsid w:val="6FDA9FB9"/>
    <w:rsid w:val="6FE7529C"/>
    <w:rsid w:val="701F02D1"/>
    <w:rsid w:val="7056DE95"/>
    <w:rsid w:val="707255FF"/>
    <w:rsid w:val="7078173D"/>
    <w:rsid w:val="70B8C260"/>
    <w:rsid w:val="70D21241"/>
    <w:rsid w:val="70F0786F"/>
    <w:rsid w:val="711446A9"/>
    <w:rsid w:val="7123B080"/>
    <w:rsid w:val="714D92ED"/>
    <w:rsid w:val="717AAC8F"/>
    <w:rsid w:val="718524B3"/>
    <w:rsid w:val="71AFD405"/>
    <w:rsid w:val="71B95427"/>
    <w:rsid w:val="71E979D2"/>
    <w:rsid w:val="71EA4DB8"/>
    <w:rsid w:val="71F82F8B"/>
    <w:rsid w:val="7206C6F7"/>
    <w:rsid w:val="72252D0D"/>
    <w:rsid w:val="7245E840"/>
    <w:rsid w:val="728AB07D"/>
    <w:rsid w:val="72B7E0D0"/>
    <w:rsid w:val="72C0BA69"/>
    <w:rsid w:val="72E5FE31"/>
    <w:rsid w:val="731249F3"/>
    <w:rsid w:val="731CD5E4"/>
    <w:rsid w:val="736FB1DA"/>
    <w:rsid w:val="7371A1CC"/>
    <w:rsid w:val="7389AAE9"/>
    <w:rsid w:val="739E7C2D"/>
    <w:rsid w:val="73A91C8A"/>
    <w:rsid w:val="740DA37F"/>
    <w:rsid w:val="740F676D"/>
    <w:rsid w:val="7410F85C"/>
    <w:rsid w:val="745FE4C9"/>
    <w:rsid w:val="746232F9"/>
    <w:rsid w:val="74630BF7"/>
    <w:rsid w:val="746D60FA"/>
    <w:rsid w:val="74954E21"/>
    <w:rsid w:val="7499BC6C"/>
    <w:rsid w:val="74C75BFE"/>
    <w:rsid w:val="74DC884C"/>
    <w:rsid w:val="74DCBC56"/>
    <w:rsid w:val="74F9660E"/>
    <w:rsid w:val="75074292"/>
    <w:rsid w:val="7518FB38"/>
    <w:rsid w:val="75320BB3"/>
    <w:rsid w:val="7545E08D"/>
    <w:rsid w:val="755F91D4"/>
    <w:rsid w:val="756055D9"/>
    <w:rsid w:val="757D6D68"/>
    <w:rsid w:val="7593FC40"/>
    <w:rsid w:val="759FEFB8"/>
    <w:rsid w:val="75A845EB"/>
    <w:rsid w:val="75DE4BBE"/>
    <w:rsid w:val="75EB2B74"/>
    <w:rsid w:val="75F93485"/>
    <w:rsid w:val="760CFA99"/>
    <w:rsid w:val="7622C003"/>
    <w:rsid w:val="76241070"/>
    <w:rsid w:val="7643A076"/>
    <w:rsid w:val="764661B1"/>
    <w:rsid w:val="76522459"/>
    <w:rsid w:val="76BBC6BA"/>
    <w:rsid w:val="76D51638"/>
    <w:rsid w:val="772B4669"/>
    <w:rsid w:val="77B8FF1A"/>
    <w:rsid w:val="77C782FD"/>
    <w:rsid w:val="77D19A97"/>
    <w:rsid w:val="77F2C468"/>
    <w:rsid w:val="78001543"/>
    <w:rsid w:val="780C471B"/>
    <w:rsid w:val="781D775A"/>
    <w:rsid w:val="7822F820"/>
    <w:rsid w:val="783F47FB"/>
    <w:rsid w:val="7850A8A9"/>
    <w:rsid w:val="78631059"/>
    <w:rsid w:val="788342CB"/>
    <w:rsid w:val="7885909F"/>
    <w:rsid w:val="78C8FCF3"/>
    <w:rsid w:val="78F22F8B"/>
    <w:rsid w:val="78FDC286"/>
    <w:rsid w:val="79012401"/>
    <w:rsid w:val="792E1C38"/>
    <w:rsid w:val="796DCF9F"/>
    <w:rsid w:val="796DF2C0"/>
    <w:rsid w:val="79925CEB"/>
    <w:rsid w:val="7992D5FE"/>
    <w:rsid w:val="799C40C2"/>
    <w:rsid w:val="79B57109"/>
    <w:rsid w:val="79BB3264"/>
    <w:rsid w:val="79CCD2DD"/>
    <w:rsid w:val="79CEAEA9"/>
    <w:rsid w:val="79DA5B89"/>
    <w:rsid w:val="79DCF6F1"/>
    <w:rsid w:val="79DED30F"/>
    <w:rsid w:val="7A0160C0"/>
    <w:rsid w:val="7A047F71"/>
    <w:rsid w:val="7A068D78"/>
    <w:rsid w:val="7A443C50"/>
    <w:rsid w:val="7A5BAB1A"/>
    <w:rsid w:val="7A71BD13"/>
    <w:rsid w:val="7A8C97D6"/>
    <w:rsid w:val="7A96D519"/>
    <w:rsid w:val="7AAB2C19"/>
    <w:rsid w:val="7AB810D2"/>
    <w:rsid w:val="7AD69604"/>
    <w:rsid w:val="7AFD07C1"/>
    <w:rsid w:val="7B0141A6"/>
    <w:rsid w:val="7B50DBA7"/>
    <w:rsid w:val="7B6952E3"/>
    <w:rsid w:val="7B817E26"/>
    <w:rsid w:val="7B822036"/>
    <w:rsid w:val="7B950948"/>
    <w:rsid w:val="7BBBA8F3"/>
    <w:rsid w:val="7BD27853"/>
    <w:rsid w:val="7C12C117"/>
    <w:rsid w:val="7C4B4601"/>
    <w:rsid w:val="7C5FE1FA"/>
    <w:rsid w:val="7C85BD3A"/>
    <w:rsid w:val="7CB5A2EC"/>
    <w:rsid w:val="7CF99F51"/>
    <w:rsid w:val="7D214A96"/>
    <w:rsid w:val="7D7E660B"/>
    <w:rsid w:val="7D831770"/>
    <w:rsid w:val="7D9FB4F9"/>
    <w:rsid w:val="7DB7210E"/>
    <w:rsid w:val="7DBE353B"/>
    <w:rsid w:val="7DC8E9F7"/>
    <w:rsid w:val="7DEC97FB"/>
    <w:rsid w:val="7DF931B6"/>
    <w:rsid w:val="7E1C1903"/>
    <w:rsid w:val="7E20D71F"/>
    <w:rsid w:val="7E40991F"/>
    <w:rsid w:val="7E5C9EC6"/>
    <w:rsid w:val="7E72178E"/>
    <w:rsid w:val="7EA08E03"/>
    <w:rsid w:val="7EBDFEAE"/>
    <w:rsid w:val="7EBE184F"/>
    <w:rsid w:val="7ED0EAFC"/>
    <w:rsid w:val="7EE0C735"/>
    <w:rsid w:val="7F06243F"/>
    <w:rsid w:val="7F1AD4A1"/>
    <w:rsid w:val="7F3203C5"/>
    <w:rsid w:val="7F34F91D"/>
    <w:rsid w:val="7F52D6A2"/>
    <w:rsid w:val="7F62CB80"/>
    <w:rsid w:val="7F7361BA"/>
    <w:rsid w:val="7F967C0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BE9C3CAC-F182-4F1B-B4DD-D4CD3ED3B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737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5776A8"/>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5776A8"/>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列表段落11,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Char">
    <w:name w:val="B1 Char"/>
    <w:rsid w:val="008D3FA4"/>
    <w:rPr>
      <w:rFonts w:eastAsia="SimSun"/>
      <w:lang w:val="en-GB" w:eastAsia="en-US" w:bidi="ar-SA"/>
    </w:rPr>
  </w:style>
  <w:style w:type="paragraph" w:styleId="Revision">
    <w:name w:val="Revision"/>
    <w:hidden/>
    <w:uiPriority w:val="99"/>
    <w:semiHidden/>
    <w:rsid w:val="00C4235B"/>
    <w:rPr>
      <w:rFonts w:ascii="Times New Roman" w:hAnsi="Times New Roman"/>
      <w:lang w:eastAsia="ja-JP"/>
    </w:rPr>
  </w:style>
  <w:style w:type="paragraph" w:customStyle="1" w:styleId="Agreement">
    <w:name w:val="Agreement"/>
    <w:basedOn w:val="Normal"/>
    <w:next w:val="Normal"/>
    <w:uiPriority w:val="99"/>
    <w:qFormat/>
    <w:rsid w:val="00FD40E5"/>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BlockText">
    <w:name w:val="Block Text"/>
    <w:basedOn w:val="Normal"/>
    <w:rsid w:val="0099254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NormalWeb">
    <w:name w:val="Normal (Web)"/>
    <w:basedOn w:val="Normal"/>
    <w:uiPriority w:val="99"/>
    <w:unhideWhenUsed/>
    <w:rsid w:val="000478A6"/>
    <w:pPr>
      <w:overflowPunct/>
      <w:autoSpaceDE/>
      <w:autoSpaceDN/>
      <w:adjustRightInd/>
      <w:spacing w:before="100" w:beforeAutospacing="1" w:after="100" w:afterAutospacing="1"/>
      <w:textAlignment w:val="auto"/>
    </w:pPr>
    <w:rPr>
      <w:sz w:val="24"/>
      <w:szCs w:val="24"/>
      <w:lang w:eastAsia="en-GB"/>
    </w:rPr>
  </w:style>
  <w:style w:type="paragraph" w:styleId="BodyText2">
    <w:name w:val="Body Text 2"/>
    <w:basedOn w:val="Normal"/>
    <w:link w:val="BodyText2Char"/>
    <w:rsid w:val="00410D60"/>
    <w:pPr>
      <w:spacing w:after="120" w:line="480" w:lineRule="auto"/>
    </w:pPr>
  </w:style>
  <w:style w:type="character" w:customStyle="1" w:styleId="BodyText2Char">
    <w:name w:val="Body Text 2 Char"/>
    <w:basedOn w:val="DefaultParagraphFont"/>
    <w:link w:val="BodyText2"/>
    <w:rsid w:val="00410D60"/>
    <w:rPr>
      <w:rFonts w:ascii="Times New Roman" w:hAnsi="Times New Roman"/>
      <w:lang w:eastAsia="ja-JP"/>
    </w:rPr>
  </w:style>
  <w:style w:type="paragraph" w:customStyle="1" w:styleId="Comments">
    <w:name w:val="Comments"/>
    <w:basedOn w:val="Normal"/>
    <w:link w:val="CommentsChar"/>
    <w:qFormat/>
    <w:rsid w:val="000D684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0D6842"/>
    <w:rPr>
      <w:rFonts w:ascii="Arial" w:eastAsia="MS Mincho" w:hAnsi="Arial"/>
      <w:i/>
      <w:noProof/>
      <w:sz w:val="18"/>
      <w:szCs w:val="24"/>
    </w:rPr>
  </w:style>
  <w:style w:type="character" w:styleId="Mention">
    <w:name w:val="Mention"/>
    <w:basedOn w:val="DefaultParagraphFont"/>
    <w:uiPriority w:val="99"/>
    <w:unhideWhenUsed/>
    <w:rsid w:val="00E53C0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2139">
      <w:bodyDiv w:val="1"/>
      <w:marLeft w:val="0"/>
      <w:marRight w:val="0"/>
      <w:marTop w:val="0"/>
      <w:marBottom w:val="0"/>
      <w:divBdr>
        <w:top w:val="none" w:sz="0" w:space="0" w:color="auto"/>
        <w:left w:val="none" w:sz="0" w:space="0" w:color="auto"/>
        <w:bottom w:val="none" w:sz="0" w:space="0" w:color="auto"/>
        <w:right w:val="none" w:sz="0" w:space="0" w:color="auto"/>
      </w:divBdr>
      <w:divsChild>
        <w:div w:id="1121001754">
          <w:marLeft w:val="0"/>
          <w:marRight w:val="0"/>
          <w:marTop w:val="0"/>
          <w:marBottom w:val="0"/>
          <w:divBdr>
            <w:top w:val="none" w:sz="0" w:space="0" w:color="auto"/>
            <w:left w:val="none" w:sz="0" w:space="0" w:color="auto"/>
            <w:bottom w:val="none" w:sz="0" w:space="0" w:color="auto"/>
            <w:right w:val="none" w:sz="0" w:space="0" w:color="auto"/>
          </w:divBdr>
          <w:divsChild>
            <w:div w:id="203442016">
              <w:marLeft w:val="0"/>
              <w:marRight w:val="0"/>
              <w:marTop w:val="0"/>
              <w:marBottom w:val="0"/>
              <w:divBdr>
                <w:top w:val="none" w:sz="0" w:space="0" w:color="auto"/>
                <w:left w:val="none" w:sz="0" w:space="0" w:color="auto"/>
                <w:bottom w:val="none" w:sz="0" w:space="0" w:color="auto"/>
                <w:right w:val="none" w:sz="0" w:space="0" w:color="auto"/>
              </w:divBdr>
            </w:div>
            <w:div w:id="189808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47810">
      <w:bodyDiv w:val="1"/>
      <w:marLeft w:val="0"/>
      <w:marRight w:val="0"/>
      <w:marTop w:val="0"/>
      <w:marBottom w:val="0"/>
      <w:divBdr>
        <w:top w:val="none" w:sz="0" w:space="0" w:color="auto"/>
        <w:left w:val="none" w:sz="0" w:space="0" w:color="auto"/>
        <w:bottom w:val="none" w:sz="0" w:space="0" w:color="auto"/>
        <w:right w:val="none" w:sz="0" w:space="0" w:color="auto"/>
      </w:divBdr>
    </w:div>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449513111">
      <w:bodyDiv w:val="1"/>
      <w:marLeft w:val="0"/>
      <w:marRight w:val="0"/>
      <w:marTop w:val="0"/>
      <w:marBottom w:val="0"/>
      <w:divBdr>
        <w:top w:val="none" w:sz="0" w:space="0" w:color="auto"/>
        <w:left w:val="none" w:sz="0" w:space="0" w:color="auto"/>
        <w:bottom w:val="none" w:sz="0" w:space="0" w:color="auto"/>
        <w:right w:val="none" w:sz="0" w:space="0" w:color="auto"/>
      </w:divBdr>
    </w:div>
    <w:div w:id="512845190">
      <w:bodyDiv w:val="1"/>
      <w:marLeft w:val="0"/>
      <w:marRight w:val="0"/>
      <w:marTop w:val="0"/>
      <w:marBottom w:val="0"/>
      <w:divBdr>
        <w:top w:val="none" w:sz="0" w:space="0" w:color="auto"/>
        <w:left w:val="none" w:sz="0" w:space="0" w:color="auto"/>
        <w:bottom w:val="none" w:sz="0" w:space="0" w:color="auto"/>
        <w:right w:val="none" w:sz="0" w:space="0" w:color="auto"/>
      </w:divBdr>
    </w:div>
    <w:div w:id="787434033">
      <w:bodyDiv w:val="1"/>
      <w:marLeft w:val="0"/>
      <w:marRight w:val="0"/>
      <w:marTop w:val="0"/>
      <w:marBottom w:val="0"/>
      <w:divBdr>
        <w:top w:val="none" w:sz="0" w:space="0" w:color="auto"/>
        <w:left w:val="none" w:sz="0" w:space="0" w:color="auto"/>
        <w:bottom w:val="none" w:sz="0" w:space="0" w:color="auto"/>
        <w:right w:val="none" w:sz="0" w:space="0" w:color="auto"/>
      </w:divBdr>
    </w:div>
    <w:div w:id="857619327">
      <w:bodyDiv w:val="1"/>
      <w:marLeft w:val="0"/>
      <w:marRight w:val="0"/>
      <w:marTop w:val="0"/>
      <w:marBottom w:val="0"/>
      <w:divBdr>
        <w:top w:val="none" w:sz="0" w:space="0" w:color="auto"/>
        <w:left w:val="none" w:sz="0" w:space="0" w:color="auto"/>
        <w:bottom w:val="none" w:sz="0" w:space="0" w:color="auto"/>
        <w:right w:val="none" w:sz="0" w:space="0" w:color="auto"/>
      </w:divBdr>
      <w:divsChild>
        <w:div w:id="292373732">
          <w:marLeft w:val="360"/>
          <w:marRight w:val="0"/>
          <w:marTop w:val="200"/>
          <w:marBottom w:val="0"/>
          <w:divBdr>
            <w:top w:val="none" w:sz="0" w:space="0" w:color="auto"/>
            <w:left w:val="none" w:sz="0" w:space="0" w:color="auto"/>
            <w:bottom w:val="none" w:sz="0" w:space="0" w:color="auto"/>
            <w:right w:val="none" w:sz="0" w:space="0" w:color="auto"/>
          </w:divBdr>
        </w:div>
        <w:div w:id="1293056303">
          <w:marLeft w:val="360"/>
          <w:marRight w:val="0"/>
          <w:marTop w:val="200"/>
          <w:marBottom w:val="0"/>
          <w:divBdr>
            <w:top w:val="none" w:sz="0" w:space="0" w:color="auto"/>
            <w:left w:val="none" w:sz="0" w:space="0" w:color="auto"/>
            <w:bottom w:val="none" w:sz="0" w:space="0" w:color="auto"/>
            <w:right w:val="none" w:sz="0" w:space="0" w:color="auto"/>
          </w:divBdr>
        </w:div>
        <w:div w:id="1451435173">
          <w:marLeft w:val="360"/>
          <w:marRight w:val="0"/>
          <w:marTop w:val="200"/>
          <w:marBottom w:val="0"/>
          <w:divBdr>
            <w:top w:val="none" w:sz="0" w:space="0" w:color="auto"/>
            <w:left w:val="none" w:sz="0" w:space="0" w:color="auto"/>
            <w:bottom w:val="none" w:sz="0" w:space="0" w:color="auto"/>
            <w:right w:val="none" w:sz="0" w:space="0" w:color="auto"/>
          </w:divBdr>
        </w:div>
      </w:divsChild>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419591580">
      <w:bodyDiv w:val="1"/>
      <w:marLeft w:val="0"/>
      <w:marRight w:val="0"/>
      <w:marTop w:val="0"/>
      <w:marBottom w:val="0"/>
      <w:divBdr>
        <w:top w:val="none" w:sz="0" w:space="0" w:color="auto"/>
        <w:left w:val="none" w:sz="0" w:space="0" w:color="auto"/>
        <w:bottom w:val="none" w:sz="0" w:space="0" w:color="auto"/>
        <w:right w:val="none" w:sz="0" w:space="0" w:color="auto"/>
      </w:divBdr>
    </w:div>
    <w:div w:id="1450278016">
      <w:bodyDiv w:val="1"/>
      <w:marLeft w:val="0"/>
      <w:marRight w:val="0"/>
      <w:marTop w:val="0"/>
      <w:marBottom w:val="0"/>
      <w:divBdr>
        <w:top w:val="none" w:sz="0" w:space="0" w:color="auto"/>
        <w:left w:val="none" w:sz="0" w:space="0" w:color="auto"/>
        <w:bottom w:val="none" w:sz="0" w:space="0" w:color="auto"/>
        <w:right w:val="none" w:sz="0" w:space="0" w:color="auto"/>
      </w:divBdr>
    </w:div>
    <w:div w:id="1524053361">
      <w:bodyDiv w:val="1"/>
      <w:marLeft w:val="0"/>
      <w:marRight w:val="0"/>
      <w:marTop w:val="0"/>
      <w:marBottom w:val="0"/>
      <w:divBdr>
        <w:top w:val="none" w:sz="0" w:space="0" w:color="auto"/>
        <w:left w:val="none" w:sz="0" w:space="0" w:color="auto"/>
        <w:bottom w:val="none" w:sz="0" w:space="0" w:color="auto"/>
        <w:right w:val="none" w:sz="0" w:space="0" w:color="auto"/>
      </w:divBdr>
    </w:div>
    <w:div w:id="1609846349">
      <w:bodyDiv w:val="1"/>
      <w:marLeft w:val="0"/>
      <w:marRight w:val="0"/>
      <w:marTop w:val="0"/>
      <w:marBottom w:val="0"/>
      <w:divBdr>
        <w:top w:val="none" w:sz="0" w:space="0" w:color="auto"/>
        <w:left w:val="none" w:sz="0" w:space="0" w:color="auto"/>
        <w:bottom w:val="none" w:sz="0" w:space="0" w:color="auto"/>
        <w:right w:val="none" w:sz="0" w:space="0" w:color="auto"/>
      </w:divBdr>
    </w:div>
    <w:div w:id="1799061065">
      <w:bodyDiv w:val="1"/>
      <w:marLeft w:val="0"/>
      <w:marRight w:val="0"/>
      <w:marTop w:val="0"/>
      <w:marBottom w:val="0"/>
      <w:divBdr>
        <w:top w:val="none" w:sz="0" w:space="0" w:color="auto"/>
        <w:left w:val="none" w:sz="0" w:space="0" w:color="auto"/>
        <w:bottom w:val="none" w:sz="0" w:space="0" w:color="auto"/>
        <w:right w:val="none" w:sz="0" w:space="0" w:color="auto"/>
      </w:divBdr>
    </w:div>
    <w:div w:id="1821919865">
      <w:bodyDiv w:val="1"/>
      <w:marLeft w:val="0"/>
      <w:marRight w:val="0"/>
      <w:marTop w:val="0"/>
      <w:marBottom w:val="0"/>
      <w:divBdr>
        <w:top w:val="none" w:sz="0" w:space="0" w:color="auto"/>
        <w:left w:val="none" w:sz="0" w:space="0" w:color="auto"/>
        <w:bottom w:val="none" w:sz="0" w:space="0" w:color="auto"/>
        <w:right w:val="none" w:sz="0" w:space="0" w:color="auto"/>
      </w:divBdr>
    </w:div>
    <w:div w:id="1908487925">
      <w:bodyDiv w:val="1"/>
      <w:marLeft w:val="0"/>
      <w:marRight w:val="0"/>
      <w:marTop w:val="0"/>
      <w:marBottom w:val="0"/>
      <w:divBdr>
        <w:top w:val="none" w:sz="0" w:space="0" w:color="auto"/>
        <w:left w:val="none" w:sz="0" w:space="0" w:color="auto"/>
        <w:bottom w:val="none" w:sz="0" w:space="0" w:color="auto"/>
        <w:right w:val="none" w:sz="0" w:space="0" w:color="auto"/>
      </w:divBdr>
    </w:div>
    <w:div w:id="1925649248">
      <w:bodyDiv w:val="1"/>
      <w:marLeft w:val="0"/>
      <w:marRight w:val="0"/>
      <w:marTop w:val="0"/>
      <w:marBottom w:val="0"/>
      <w:divBdr>
        <w:top w:val="none" w:sz="0" w:space="0" w:color="auto"/>
        <w:left w:val="none" w:sz="0" w:space="0" w:color="auto"/>
        <w:bottom w:val="none" w:sz="0" w:space="0" w:color="auto"/>
        <w:right w:val="none" w:sz="0" w:space="0" w:color="auto"/>
      </w:divBdr>
      <w:divsChild>
        <w:div w:id="283848855">
          <w:marLeft w:val="547"/>
          <w:marRight w:val="0"/>
          <w:marTop w:val="60"/>
          <w:marBottom w:val="0"/>
          <w:divBdr>
            <w:top w:val="none" w:sz="0" w:space="0" w:color="auto"/>
            <w:left w:val="none" w:sz="0" w:space="0" w:color="auto"/>
            <w:bottom w:val="none" w:sz="0" w:space="0" w:color="auto"/>
            <w:right w:val="none" w:sz="0" w:space="0" w:color="auto"/>
          </w:divBdr>
        </w:div>
        <w:div w:id="585848110">
          <w:marLeft w:val="1123"/>
          <w:marRight w:val="0"/>
          <w:marTop w:val="60"/>
          <w:marBottom w:val="0"/>
          <w:divBdr>
            <w:top w:val="none" w:sz="0" w:space="0" w:color="auto"/>
            <w:left w:val="none" w:sz="0" w:space="0" w:color="auto"/>
            <w:bottom w:val="none" w:sz="0" w:space="0" w:color="auto"/>
            <w:right w:val="none" w:sz="0" w:space="0" w:color="auto"/>
          </w:divBdr>
        </w:div>
        <w:div w:id="1168323163">
          <w:marLeft w:val="1123"/>
          <w:marRight w:val="0"/>
          <w:marTop w:val="60"/>
          <w:marBottom w:val="0"/>
          <w:divBdr>
            <w:top w:val="none" w:sz="0" w:space="0" w:color="auto"/>
            <w:left w:val="none" w:sz="0" w:space="0" w:color="auto"/>
            <w:bottom w:val="none" w:sz="0" w:space="0" w:color="auto"/>
            <w:right w:val="none" w:sz="0" w:space="0" w:color="auto"/>
          </w:divBdr>
        </w:div>
      </w:divsChild>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2C0A1-9A51-446B-A92F-F94469C58067}">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564C952-DD66-4681-B7BE-6F710456C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4728</TotalTime>
  <Pages>13</Pages>
  <Words>5389</Words>
  <Characters>31609</Characters>
  <Application>Microsoft Office Word</Application>
  <DocSecurity>0</DocSecurity>
  <Lines>564</Lines>
  <Paragraphs>397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36601</CharactersWithSpaces>
  <SharedDoc>false</SharedDoc>
  <HyperlinkBase/>
  <HLinks>
    <vt:vector size="102" baseType="variant">
      <vt:variant>
        <vt:i4>1835107</vt:i4>
      </vt:variant>
      <vt:variant>
        <vt:i4>81</vt:i4>
      </vt:variant>
      <vt:variant>
        <vt:i4>0</vt:i4>
      </vt:variant>
      <vt:variant>
        <vt:i4>5</vt:i4>
      </vt:variant>
      <vt:variant>
        <vt:lpwstr>http://www.3gpp.org/ftp/tsg_ran/WG2_RL2//TSGR2_113bis-e/Docs//R2-2104317.zip</vt:lpwstr>
      </vt:variant>
      <vt:variant>
        <vt:lpwstr/>
      </vt:variant>
      <vt:variant>
        <vt:i4>1638501</vt:i4>
      </vt:variant>
      <vt:variant>
        <vt:i4>78</vt:i4>
      </vt:variant>
      <vt:variant>
        <vt:i4>0</vt:i4>
      </vt:variant>
      <vt:variant>
        <vt:i4>5</vt:i4>
      </vt:variant>
      <vt:variant>
        <vt:lpwstr>http://www.3gpp.org/ftp/tsg_ran/WG2_RL2//TSGR2_113bis-e/Docs//R2-2103809.zip</vt:lpwstr>
      </vt:variant>
      <vt:variant>
        <vt:lpwstr/>
      </vt:variant>
      <vt:variant>
        <vt:i4>1835106</vt:i4>
      </vt:variant>
      <vt:variant>
        <vt:i4>75</vt:i4>
      </vt:variant>
      <vt:variant>
        <vt:i4>0</vt:i4>
      </vt:variant>
      <vt:variant>
        <vt:i4>5</vt:i4>
      </vt:variant>
      <vt:variant>
        <vt:lpwstr>http://www.3gpp.org/ftp/tsg_ran/WG2_RL2//TSGR2_113bis-e/Docs//R2-2103276.zip</vt:lpwstr>
      </vt:variant>
      <vt:variant>
        <vt:lpwstr/>
      </vt:variant>
      <vt:variant>
        <vt:i4>1507429</vt:i4>
      </vt:variant>
      <vt:variant>
        <vt:i4>72</vt:i4>
      </vt:variant>
      <vt:variant>
        <vt:i4>0</vt:i4>
      </vt:variant>
      <vt:variant>
        <vt:i4>5</vt:i4>
      </vt:variant>
      <vt:variant>
        <vt:lpwstr>http://www.3gpp.org/ftp/tsg_ran/WG2_RL2//TSGR2_113bis-e/Docs//R2-2103807.zip</vt:lpwstr>
      </vt:variant>
      <vt:variant>
        <vt:lpwstr/>
      </vt:variant>
      <vt:variant>
        <vt:i4>1441901</vt:i4>
      </vt:variant>
      <vt:variant>
        <vt:i4>69</vt:i4>
      </vt:variant>
      <vt:variant>
        <vt:i4>0</vt:i4>
      </vt:variant>
      <vt:variant>
        <vt:i4>5</vt:i4>
      </vt:variant>
      <vt:variant>
        <vt:lpwstr>http://www.3gpp.org/ftp/tsg_ran/WG2_RL2//TSGR2_113-e/Docs//R2-2101095.zip</vt:lpwstr>
      </vt:variant>
      <vt:variant>
        <vt:lpwstr/>
      </vt:variant>
      <vt:variant>
        <vt:i4>2097174</vt:i4>
      </vt:variant>
      <vt:variant>
        <vt:i4>66</vt:i4>
      </vt:variant>
      <vt:variant>
        <vt:i4>0</vt:i4>
      </vt:variant>
      <vt:variant>
        <vt:i4>5</vt:i4>
      </vt:variant>
      <vt:variant>
        <vt:lpwstr>http://www.3gpp.org/ftp/tsg_ran/TSG_RAN//TSGR_92e/Docs//RP-211362.zip</vt:lpwstr>
      </vt:variant>
      <vt:variant>
        <vt:lpwstr/>
      </vt:variant>
      <vt:variant>
        <vt:i4>1900595</vt:i4>
      </vt:variant>
      <vt:variant>
        <vt:i4>62</vt:i4>
      </vt:variant>
      <vt:variant>
        <vt:i4>0</vt:i4>
      </vt:variant>
      <vt:variant>
        <vt:i4>5</vt:i4>
      </vt:variant>
      <vt:variant>
        <vt:lpwstr/>
      </vt:variant>
      <vt:variant>
        <vt:lpwstr>_Toc79093379</vt:lpwstr>
      </vt:variant>
      <vt:variant>
        <vt:i4>1835059</vt:i4>
      </vt:variant>
      <vt:variant>
        <vt:i4>59</vt:i4>
      </vt:variant>
      <vt:variant>
        <vt:i4>0</vt:i4>
      </vt:variant>
      <vt:variant>
        <vt:i4>5</vt:i4>
      </vt:variant>
      <vt:variant>
        <vt:lpwstr/>
      </vt:variant>
      <vt:variant>
        <vt:lpwstr>_Toc79093378</vt:lpwstr>
      </vt:variant>
      <vt:variant>
        <vt:i4>1245235</vt:i4>
      </vt:variant>
      <vt:variant>
        <vt:i4>56</vt:i4>
      </vt:variant>
      <vt:variant>
        <vt:i4>0</vt:i4>
      </vt:variant>
      <vt:variant>
        <vt:i4>5</vt:i4>
      </vt:variant>
      <vt:variant>
        <vt:lpwstr/>
      </vt:variant>
      <vt:variant>
        <vt:lpwstr>_Toc79093377</vt:lpwstr>
      </vt:variant>
      <vt:variant>
        <vt:i4>1179699</vt:i4>
      </vt:variant>
      <vt:variant>
        <vt:i4>53</vt:i4>
      </vt:variant>
      <vt:variant>
        <vt:i4>0</vt:i4>
      </vt:variant>
      <vt:variant>
        <vt:i4>5</vt:i4>
      </vt:variant>
      <vt:variant>
        <vt:lpwstr/>
      </vt:variant>
      <vt:variant>
        <vt:lpwstr>_Toc79093376</vt:lpwstr>
      </vt:variant>
      <vt:variant>
        <vt:i4>1114163</vt:i4>
      </vt:variant>
      <vt:variant>
        <vt:i4>50</vt:i4>
      </vt:variant>
      <vt:variant>
        <vt:i4>0</vt:i4>
      </vt:variant>
      <vt:variant>
        <vt:i4>5</vt:i4>
      </vt:variant>
      <vt:variant>
        <vt:lpwstr/>
      </vt:variant>
      <vt:variant>
        <vt:lpwstr>_Toc79093375</vt:lpwstr>
      </vt:variant>
      <vt:variant>
        <vt:i4>1048627</vt:i4>
      </vt:variant>
      <vt:variant>
        <vt:i4>47</vt:i4>
      </vt:variant>
      <vt:variant>
        <vt:i4>0</vt:i4>
      </vt:variant>
      <vt:variant>
        <vt:i4>5</vt:i4>
      </vt:variant>
      <vt:variant>
        <vt:lpwstr/>
      </vt:variant>
      <vt:variant>
        <vt:lpwstr>_Toc79093374</vt:lpwstr>
      </vt:variant>
      <vt:variant>
        <vt:i4>1507379</vt:i4>
      </vt:variant>
      <vt:variant>
        <vt:i4>44</vt:i4>
      </vt:variant>
      <vt:variant>
        <vt:i4>0</vt:i4>
      </vt:variant>
      <vt:variant>
        <vt:i4>5</vt:i4>
      </vt:variant>
      <vt:variant>
        <vt:lpwstr/>
      </vt:variant>
      <vt:variant>
        <vt:lpwstr>_Toc79093373</vt:lpwstr>
      </vt:variant>
      <vt:variant>
        <vt:i4>1441843</vt:i4>
      </vt:variant>
      <vt:variant>
        <vt:i4>41</vt:i4>
      </vt:variant>
      <vt:variant>
        <vt:i4>0</vt:i4>
      </vt:variant>
      <vt:variant>
        <vt:i4>5</vt:i4>
      </vt:variant>
      <vt:variant>
        <vt:lpwstr/>
      </vt:variant>
      <vt:variant>
        <vt:lpwstr>_Toc79093372</vt:lpwstr>
      </vt:variant>
      <vt:variant>
        <vt:i4>1376307</vt:i4>
      </vt:variant>
      <vt:variant>
        <vt:i4>38</vt:i4>
      </vt:variant>
      <vt:variant>
        <vt:i4>0</vt:i4>
      </vt:variant>
      <vt:variant>
        <vt:i4>5</vt:i4>
      </vt:variant>
      <vt:variant>
        <vt:lpwstr/>
      </vt:variant>
      <vt:variant>
        <vt:lpwstr>_Toc79093371</vt:lpwstr>
      </vt:variant>
      <vt:variant>
        <vt:i4>1310771</vt:i4>
      </vt:variant>
      <vt:variant>
        <vt:i4>32</vt:i4>
      </vt:variant>
      <vt:variant>
        <vt:i4>0</vt:i4>
      </vt:variant>
      <vt:variant>
        <vt:i4>5</vt:i4>
      </vt:variant>
      <vt:variant>
        <vt:lpwstr/>
      </vt:variant>
      <vt:variant>
        <vt:lpwstr>_Toc79093370</vt:lpwstr>
      </vt:variant>
      <vt:variant>
        <vt:i4>1900594</vt:i4>
      </vt:variant>
      <vt:variant>
        <vt:i4>29</vt:i4>
      </vt:variant>
      <vt:variant>
        <vt:i4>0</vt:i4>
      </vt:variant>
      <vt:variant>
        <vt:i4>5</vt:i4>
      </vt:variant>
      <vt:variant>
        <vt:lpwstr/>
      </vt:variant>
      <vt:variant>
        <vt:lpwstr>_Toc79093369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648</cp:revision>
  <cp:lastPrinted>2008-02-01T01:09:00Z</cp:lastPrinted>
  <dcterms:created xsi:type="dcterms:W3CDTF">2020-12-09T01:11:00Z</dcterms:created>
  <dcterms:modified xsi:type="dcterms:W3CDTF">2021-10-21T18:06:00Z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